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50CDB" w14:textId="77777777" w:rsidR="009C1A8A" w:rsidRDefault="009C1A8A" w:rsidP="009C1A8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fldSimple w:instr=" DOCPROPERTY  MtgTitle  \* MERGEFORMAT "/>
      <w:r>
        <w:rPr>
          <w:b/>
          <w:i/>
          <w:noProof/>
          <w:sz w:val="28"/>
        </w:rPr>
        <w:tab/>
      </w:r>
      <w:fldSimple w:instr=" DOCPROPERTY  Tdoc#  \* MERGEFORMAT ">
        <w:r>
          <w:rPr>
            <w:b/>
            <w:i/>
            <w:noProof/>
            <w:sz w:val="28"/>
          </w:rPr>
          <w:t>S5-235159</w:t>
        </w:r>
      </w:fldSimple>
    </w:p>
    <w:p w14:paraId="295ADC8A" w14:textId="77777777" w:rsidR="009C1A8A" w:rsidRDefault="00697DE2" w:rsidP="009C1A8A">
      <w:pPr>
        <w:pStyle w:val="CRCoverPage"/>
        <w:outlineLvl w:val="0"/>
        <w:rPr>
          <w:b/>
          <w:noProof/>
          <w:sz w:val="24"/>
        </w:rPr>
      </w:pPr>
      <w:fldSimple w:instr=" DOCPROPERTY  Location  \* MERGEFORMAT ">
        <w:r w:rsidR="009C1A8A">
          <w:rPr>
            <w:b/>
            <w:noProof/>
            <w:sz w:val="24"/>
          </w:rPr>
          <w:t>Goteborg</w:t>
        </w:r>
      </w:fldSimple>
      <w:r w:rsidR="009C1A8A">
        <w:rPr>
          <w:b/>
          <w:noProof/>
          <w:sz w:val="24"/>
        </w:rPr>
        <w:t xml:space="preserve">, </w:t>
      </w:r>
      <w:fldSimple w:instr=" DOCPROPERTY  Country  \* MERGEFORMAT ">
        <w:r w:rsidR="009C1A8A">
          <w:rPr>
            <w:b/>
            <w:noProof/>
            <w:sz w:val="24"/>
          </w:rPr>
          <w:t>Sweden</w:t>
        </w:r>
      </w:fldSimple>
      <w:r w:rsidR="009C1A8A">
        <w:rPr>
          <w:b/>
          <w:noProof/>
          <w:sz w:val="24"/>
        </w:rPr>
        <w:t xml:space="preserve">, </w:t>
      </w:r>
      <w:fldSimple w:instr=" DOCPROPERTY  StartDate  \* MERGEFORMAT ">
        <w:r w:rsidR="009C1A8A">
          <w:rPr>
            <w:b/>
            <w:noProof/>
            <w:sz w:val="24"/>
          </w:rPr>
          <w:t>21st Aug 2023</w:t>
        </w:r>
      </w:fldSimple>
      <w:r w:rsidR="009C1A8A">
        <w:rPr>
          <w:b/>
          <w:noProof/>
          <w:sz w:val="24"/>
        </w:rPr>
        <w:t xml:space="preserve"> - </w:t>
      </w:r>
      <w:fldSimple w:instr=" DOCPROPERTY  EndDate  \* MERGEFORMAT ">
        <w:r w:rsidR="009C1A8A">
          <w:rPr>
            <w:b/>
            <w:noProof/>
            <w:sz w:val="24"/>
          </w:rPr>
          <w:t>25th Aug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C1A8A" w14:paraId="20891081" w14:textId="77777777" w:rsidTr="009C1A8A">
        <w:tc>
          <w:tcPr>
            <w:tcW w:w="9641" w:type="dxa"/>
            <w:gridSpan w:val="9"/>
            <w:tcBorders>
              <w:top w:val="single" w:sz="4" w:space="0" w:color="auto"/>
              <w:left w:val="single" w:sz="4" w:space="0" w:color="auto"/>
              <w:bottom w:val="nil"/>
              <w:right w:val="single" w:sz="4" w:space="0" w:color="auto"/>
            </w:tcBorders>
            <w:hideMark/>
          </w:tcPr>
          <w:p w14:paraId="1DCB6FB4" w14:textId="77777777" w:rsidR="009C1A8A" w:rsidRDefault="009C1A8A">
            <w:pPr>
              <w:pStyle w:val="CRCoverPage"/>
              <w:spacing w:after="0"/>
              <w:jc w:val="right"/>
              <w:rPr>
                <w:i/>
                <w:noProof/>
              </w:rPr>
            </w:pPr>
            <w:r>
              <w:rPr>
                <w:i/>
                <w:noProof/>
                <w:sz w:val="14"/>
              </w:rPr>
              <w:t>CR-Form-v12.2</w:t>
            </w:r>
          </w:p>
        </w:tc>
      </w:tr>
      <w:tr w:rsidR="009C1A8A" w14:paraId="63FE2BE7" w14:textId="77777777" w:rsidTr="009C1A8A">
        <w:tc>
          <w:tcPr>
            <w:tcW w:w="9641" w:type="dxa"/>
            <w:gridSpan w:val="9"/>
            <w:tcBorders>
              <w:top w:val="nil"/>
              <w:left w:val="single" w:sz="4" w:space="0" w:color="auto"/>
              <w:bottom w:val="nil"/>
              <w:right w:val="single" w:sz="4" w:space="0" w:color="auto"/>
            </w:tcBorders>
            <w:hideMark/>
          </w:tcPr>
          <w:p w14:paraId="454ADC9C" w14:textId="77777777" w:rsidR="009C1A8A" w:rsidRDefault="009C1A8A">
            <w:pPr>
              <w:pStyle w:val="CRCoverPage"/>
              <w:spacing w:after="0"/>
              <w:jc w:val="center"/>
              <w:rPr>
                <w:noProof/>
              </w:rPr>
            </w:pPr>
            <w:r>
              <w:rPr>
                <w:b/>
                <w:noProof/>
                <w:sz w:val="32"/>
              </w:rPr>
              <w:t>CHANGE REQUEST</w:t>
            </w:r>
          </w:p>
        </w:tc>
      </w:tr>
      <w:tr w:rsidR="009C1A8A" w14:paraId="495A48DB" w14:textId="77777777" w:rsidTr="009C1A8A">
        <w:tc>
          <w:tcPr>
            <w:tcW w:w="9641" w:type="dxa"/>
            <w:gridSpan w:val="9"/>
            <w:tcBorders>
              <w:top w:val="nil"/>
              <w:left w:val="single" w:sz="4" w:space="0" w:color="auto"/>
              <w:bottom w:val="nil"/>
              <w:right w:val="single" w:sz="4" w:space="0" w:color="auto"/>
            </w:tcBorders>
          </w:tcPr>
          <w:p w14:paraId="28E737F4" w14:textId="77777777" w:rsidR="009C1A8A" w:rsidRDefault="009C1A8A">
            <w:pPr>
              <w:pStyle w:val="CRCoverPage"/>
              <w:spacing w:after="0"/>
              <w:rPr>
                <w:noProof/>
                <w:sz w:val="8"/>
                <w:szCs w:val="8"/>
              </w:rPr>
            </w:pPr>
          </w:p>
        </w:tc>
      </w:tr>
      <w:tr w:rsidR="009C1A8A" w14:paraId="7073DAF0" w14:textId="77777777" w:rsidTr="009C1A8A">
        <w:tc>
          <w:tcPr>
            <w:tcW w:w="142" w:type="dxa"/>
            <w:tcBorders>
              <w:top w:val="nil"/>
              <w:left w:val="single" w:sz="4" w:space="0" w:color="auto"/>
              <w:bottom w:val="nil"/>
              <w:right w:val="nil"/>
            </w:tcBorders>
          </w:tcPr>
          <w:p w14:paraId="27A9E2C2" w14:textId="77777777" w:rsidR="009C1A8A" w:rsidRDefault="009C1A8A">
            <w:pPr>
              <w:pStyle w:val="CRCoverPage"/>
              <w:spacing w:after="0"/>
              <w:jc w:val="right"/>
              <w:rPr>
                <w:noProof/>
              </w:rPr>
            </w:pPr>
          </w:p>
        </w:tc>
        <w:tc>
          <w:tcPr>
            <w:tcW w:w="1559" w:type="dxa"/>
            <w:shd w:val="pct30" w:color="FFFF00" w:fill="auto"/>
            <w:hideMark/>
          </w:tcPr>
          <w:p w14:paraId="3B6D0737" w14:textId="77777777" w:rsidR="009C1A8A" w:rsidRDefault="00697DE2">
            <w:pPr>
              <w:pStyle w:val="CRCoverPage"/>
              <w:spacing w:after="0"/>
              <w:jc w:val="right"/>
              <w:rPr>
                <w:b/>
                <w:noProof/>
                <w:sz w:val="28"/>
              </w:rPr>
            </w:pPr>
            <w:fldSimple w:instr=" DOCPROPERTY  Spec#  \* MERGEFORMAT ">
              <w:r w:rsidR="009C1A8A">
                <w:rPr>
                  <w:b/>
                  <w:noProof/>
                  <w:sz w:val="28"/>
                </w:rPr>
                <w:t>28.541</w:t>
              </w:r>
            </w:fldSimple>
          </w:p>
        </w:tc>
        <w:tc>
          <w:tcPr>
            <w:tcW w:w="709" w:type="dxa"/>
            <w:hideMark/>
          </w:tcPr>
          <w:p w14:paraId="60BAA18B" w14:textId="77777777" w:rsidR="009C1A8A" w:rsidRDefault="009C1A8A">
            <w:pPr>
              <w:pStyle w:val="CRCoverPage"/>
              <w:spacing w:after="0"/>
              <w:jc w:val="center"/>
              <w:rPr>
                <w:noProof/>
              </w:rPr>
            </w:pPr>
            <w:r>
              <w:rPr>
                <w:b/>
                <w:noProof/>
                <w:sz w:val="28"/>
              </w:rPr>
              <w:t>CR</w:t>
            </w:r>
          </w:p>
        </w:tc>
        <w:tc>
          <w:tcPr>
            <w:tcW w:w="1276" w:type="dxa"/>
            <w:shd w:val="pct30" w:color="FFFF00" w:fill="auto"/>
            <w:hideMark/>
          </w:tcPr>
          <w:p w14:paraId="72D44628" w14:textId="77777777" w:rsidR="009C1A8A" w:rsidRDefault="00697DE2">
            <w:pPr>
              <w:pStyle w:val="CRCoverPage"/>
              <w:spacing w:after="0"/>
              <w:rPr>
                <w:noProof/>
              </w:rPr>
            </w:pPr>
            <w:fldSimple w:instr=" DOCPROPERTY  Cr#  \* MERGEFORMAT ">
              <w:r w:rsidR="009C1A8A">
                <w:rPr>
                  <w:b/>
                  <w:noProof/>
                  <w:sz w:val="28"/>
                </w:rPr>
                <w:t>0953</w:t>
              </w:r>
            </w:fldSimple>
          </w:p>
        </w:tc>
        <w:tc>
          <w:tcPr>
            <w:tcW w:w="709" w:type="dxa"/>
            <w:hideMark/>
          </w:tcPr>
          <w:p w14:paraId="5494659D" w14:textId="77777777" w:rsidR="009C1A8A" w:rsidRDefault="009C1A8A">
            <w:pPr>
              <w:pStyle w:val="CRCoverPage"/>
              <w:tabs>
                <w:tab w:val="right" w:pos="625"/>
              </w:tabs>
              <w:spacing w:after="0"/>
              <w:jc w:val="center"/>
              <w:rPr>
                <w:noProof/>
              </w:rPr>
            </w:pPr>
            <w:r>
              <w:rPr>
                <w:b/>
                <w:bCs/>
                <w:noProof/>
                <w:sz w:val="28"/>
              </w:rPr>
              <w:t>rev</w:t>
            </w:r>
          </w:p>
        </w:tc>
        <w:tc>
          <w:tcPr>
            <w:tcW w:w="992" w:type="dxa"/>
            <w:shd w:val="pct30" w:color="FFFF00" w:fill="auto"/>
            <w:hideMark/>
          </w:tcPr>
          <w:p w14:paraId="5C0B2641" w14:textId="77777777" w:rsidR="009C1A8A" w:rsidRDefault="00697DE2">
            <w:pPr>
              <w:pStyle w:val="CRCoverPage"/>
              <w:spacing w:after="0"/>
              <w:jc w:val="center"/>
              <w:rPr>
                <w:b/>
                <w:noProof/>
              </w:rPr>
            </w:pPr>
            <w:fldSimple w:instr=" DOCPROPERTY  Revision  \* MERGEFORMAT ">
              <w:r w:rsidR="009C1A8A">
                <w:rPr>
                  <w:b/>
                  <w:noProof/>
                  <w:sz w:val="28"/>
                </w:rPr>
                <w:t>-</w:t>
              </w:r>
            </w:fldSimple>
          </w:p>
        </w:tc>
        <w:tc>
          <w:tcPr>
            <w:tcW w:w="2410" w:type="dxa"/>
            <w:hideMark/>
          </w:tcPr>
          <w:p w14:paraId="32C76CDF" w14:textId="77777777" w:rsidR="009C1A8A" w:rsidRDefault="009C1A8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7A87803" w14:textId="77777777" w:rsidR="009C1A8A" w:rsidRDefault="00697DE2">
            <w:pPr>
              <w:pStyle w:val="CRCoverPage"/>
              <w:spacing w:after="0"/>
              <w:jc w:val="center"/>
              <w:rPr>
                <w:noProof/>
                <w:sz w:val="28"/>
              </w:rPr>
            </w:pPr>
            <w:fldSimple w:instr=" DOCPROPERTY  Version  \* MERGEFORMAT ">
              <w:r w:rsidR="009C1A8A">
                <w:rPr>
                  <w:b/>
                  <w:noProof/>
                  <w:sz w:val="28"/>
                </w:rPr>
                <w:t>16.16.0</w:t>
              </w:r>
            </w:fldSimple>
          </w:p>
        </w:tc>
        <w:tc>
          <w:tcPr>
            <w:tcW w:w="143" w:type="dxa"/>
            <w:tcBorders>
              <w:top w:val="nil"/>
              <w:left w:val="nil"/>
              <w:bottom w:val="nil"/>
              <w:right w:val="single" w:sz="4" w:space="0" w:color="auto"/>
            </w:tcBorders>
          </w:tcPr>
          <w:p w14:paraId="0510CC22" w14:textId="77777777" w:rsidR="009C1A8A" w:rsidRDefault="009C1A8A">
            <w:pPr>
              <w:pStyle w:val="CRCoverPage"/>
              <w:spacing w:after="0"/>
              <w:rPr>
                <w:noProof/>
              </w:rPr>
            </w:pPr>
          </w:p>
        </w:tc>
      </w:tr>
      <w:tr w:rsidR="009C1A8A" w14:paraId="36D9F149" w14:textId="77777777" w:rsidTr="009C1A8A">
        <w:tc>
          <w:tcPr>
            <w:tcW w:w="9641" w:type="dxa"/>
            <w:gridSpan w:val="9"/>
            <w:tcBorders>
              <w:top w:val="nil"/>
              <w:left w:val="single" w:sz="4" w:space="0" w:color="auto"/>
              <w:bottom w:val="nil"/>
              <w:right w:val="single" w:sz="4" w:space="0" w:color="auto"/>
            </w:tcBorders>
          </w:tcPr>
          <w:p w14:paraId="27A317EF" w14:textId="77777777" w:rsidR="009C1A8A" w:rsidRDefault="009C1A8A">
            <w:pPr>
              <w:pStyle w:val="CRCoverPage"/>
              <w:spacing w:after="0"/>
              <w:rPr>
                <w:noProof/>
              </w:rPr>
            </w:pPr>
          </w:p>
        </w:tc>
      </w:tr>
      <w:tr w:rsidR="009C1A8A" w14:paraId="3E36FF17" w14:textId="77777777" w:rsidTr="009C1A8A">
        <w:tc>
          <w:tcPr>
            <w:tcW w:w="9641" w:type="dxa"/>
            <w:gridSpan w:val="9"/>
            <w:tcBorders>
              <w:top w:val="single" w:sz="4" w:space="0" w:color="auto"/>
              <w:left w:val="nil"/>
              <w:bottom w:val="nil"/>
              <w:right w:val="nil"/>
            </w:tcBorders>
            <w:hideMark/>
          </w:tcPr>
          <w:p w14:paraId="620A3F9B" w14:textId="77777777" w:rsidR="009C1A8A" w:rsidRDefault="009C1A8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C1A8A" w14:paraId="0FF58020" w14:textId="77777777" w:rsidTr="009C1A8A">
        <w:tc>
          <w:tcPr>
            <w:tcW w:w="9641" w:type="dxa"/>
            <w:gridSpan w:val="9"/>
          </w:tcPr>
          <w:p w14:paraId="5EE4F0C4" w14:textId="77777777" w:rsidR="009C1A8A" w:rsidRDefault="009C1A8A">
            <w:pPr>
              <w:pStyle w:val="CRCoverPage"/>
              <w:spacing w:after="0"/>
              <w:rPr>
                <w:noProof/>
                <w:sz w:val="8"/>
                <w:szCs w:val="8"/>
              </w:rPr>
            </w:pPr>
          </w:p>
        </w:tc>
      </w:tr>
    </w:tbl>
    <w:p w14:paraId="5840F4D6" w14:textId="77777777" w:rsidR="009C1A8A" w:rsidRDefault="009C1A8A" w:rsidP="009C1A8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C1A8A" w14:paraId="4F7BB8D0" w14:textId="77777777" w:rsidTr="009C1A8A">
        <w:tc>
          <w:tcPr>
            <w:tcW w:w="2835" w:type="dxa"/>
            <w:hideMark/>
          </w:tcPr>
          <w:p w14:paraId="4EFD8BD6" w14:textId="77777777" w:rsidR="009C1A8A" w:rsidRDefault="009C1A8A">
            <w:pPr>
              <w:pStyle w:val="CRCoverPage"/>
              <w:tabs>
                <w:tab w:val="right" w:pos="2751"/>
              </w:tabs>
              <w:spacing w:after="0"/>
              <w:rPr>
                <w:b/>
                <w:i/>
                <w:noProof/>
              </w:rPr>
            </w:pPr>
            <w:r>
              <w:rPr>
                <w:b/>
                <w:i/>
                <w:noProof/>
              </w:rPr>
              <w:t>Proposed change affects:</w:t>
            </w:r>
          </w:p>
        </w:tc>
        <w:tc>
          <w:tcPr>
            <w:tcW w:w="1418" w:type="dxa"/>
            <w:hideMark/>
          </w:tcPr>
          <w:p w14:paraId="6FEA5F44" w14:textId="77777777" w:rsidR="009C1A8A" w:rsidRDefault="009C1A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9B55" w14:textId="77777777" w:rsidR="009C1A8A" w:rsidRDefault="009C1A8A">
            <w:pPr>
              <w:pStyle w:val="CRCoverPage"/>
              <w:spacing w:after="0"/>
              <w:jc w:val="center"/>
              <w:rPr>
                <w:b/>
                <w:caps/>
                <w:noProof/>
              </w:rPr>
            </w:pPr>
          </w:p>
        </w:tc>
        <w:tc>
          <w:tcPr>
            <w:tcW w:w="709" w:type="dxa"/>
            <w:tcBorders>
              <w:top w:val="nil"/>
              <w:left w:val="single" w:sz="4" w:space="0" w:color="auto"/>
              <w:bottom w:val="nil"/>
              <w:right w:val="nil"/>
            </w:tcBorders>
            <w:hideMark/>
          </w:tcPr>
          <w:p w14:paraId="2834C773" w14:textId="77777777" w:rsidR="009C1A8A" w:rsidRDefault="009C1A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D449C4" w14:textId="77777777" w:rsidR="009C1A8A" w:rsidRDefault="009C1A8A">
            <w:pPr>
              <w:pStyle w:val="CRCoverPage"/>
              <w:spacing w:after="0"/>
              <w:jc w:val="center"/>
              <w:rPr>
                <w:b/>
                <w:caps/>
                <w:noProof/>
              </w:rPr>
            </w:pPr>
          </w:p>
        </w:tc>
        <w:tc>
          <w:tcPr>
            <w:tcW w:w="2126" w:type="dxa"/>
            <w:hideMark/>
          </w:tcPr>
          <w:p w14:paraId="6A1EA683" w14:textId="77777777" w:rsidR="009C1A8A" w:rsidRDefault="009C1A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6E647" w14:textId="7B0DA37E" w:rsidR="009C1A8A" w:rsidRDefault="009C1A8A">
            <w:pPr>
              <w:pStyle w:val="CRCoverPage"/>
              <w:spacing w:after="0"/>
              <w:jc w:val="center"/>
              <w:rPr>
                <w:b/>
                <w:caps/>
                <w:noProof/>
              </w:rPr>
            </w:pPr>
            <w:r>
              <w:rPr>
                <w:b/>
                <w:caps/>
                <w:noProof/>
              </w:rPr>
              <w:t>x</w:t>
            </w:r>
          </w:p>
        </w:tc>
        <w:tc>
          <w:tcPr>
            <w:tcW w:w="1418" w:type="dxa"/>
            <w:hideMark/>
          </w:tcPr>
          <w:p w14:paraId="191D00D8" w14:textId="77777777" w:rsidR="009C1A8A" w:rsidRDefault="009C1A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B62A26" w14:textId="554621BE" w:rsidR="009C1A8A" w:rsidRDefault="009C1A8A">
            <w:pPr>
              <w:pStyle w:val="CRCoverPage"/>
              <w:spacing w:after="0"/>
              <w:jc w:val="center"/>
              <w:rPr>
                <w:b/>
                <w:bCs/>
                <w:caps/>
                <w:noProof/>
              </w:rPr>
            </w:pPr>
            <w:r>
              <w:rPr>
                <w:b/>
                <w:bCs/>
                <w:caps/>
                <w:noProof/>
              </w:rPr>
              <w:t>x</w:t>
            </w:r>
          </w:p>
        </w:tc>
      </w:tr>
    </w:tbl>
    <w:p w14:paraId="586DE891" w14:textId="77777777" w:rsidR="009C1A8A" w:rsidRDefault="009C1A8A" w:rsidP="009C1A8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9C1A8A" w14:paraId="42610F74" w14:textId="77777777" w:rsidTr="009C1A8A">
        <w:tc>
          <w:tcPr>
            <w:tcW w:w="9645" w:type="dxa"/>
            <w:gridSpan w:val="11"/>
          </w:tcPr>
          <w:p w14:paraId="0B7FD6D3" w14:textId="77777777" w:rsidR="009C1A8A" w:rsidRDefault="009C1A8A">
            <w:pPr>
              <w:pStyle w:val="CRCoverPage"/>
              <w:spacing w:after="0"/>
              <w:rPr>
                <w:noProof/>
                <w:sz w:val="8"/>
                <w:szCs w:val="8"/>
              </w:rPr>
            </w:pPr>
          </w:p>
        </w:tc>
      </w:tr>
      <w:tr w:rsidR="009C1A8A" w14:paraId="3030826C" w14:textId="77777777" w:rsidTr="009C1A8A">
        <w:tc>
          <w:tcPr>
            <w:tcW w:w="1844" w:type="dxa"/>
            <w:tcBorders>
              <w:top w:val="single" w:sz="4" w:space="0" w:color="auto"/>
              <w:left w:val="single" w:sz="4" w:space="0" w:color="auto"/>
              <w:bottom w:val="nil"/>
              <w:right w:val="nil"/>
            </w:tcBorders>
            <w:hideMark/>
          </w:tcPr>
          <w:p w14:paraId="209AB4D4" w14:textId="77777777" w:rsidR="009C1A8A" w:rsidRDefault="009C1A8A">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6A17DAC4" w14:textId="77777777" w:rsidR="009C1A8A" w:rsidRDefault="009C1A8A">
            <w:pPr>
              <w:pStyle w:val="CRCoverPage"/>
              <w:spacing w:after="0"/>
              <w:ind w:left="100"/>
              <w:rPr>
                <w:noProof/>
              </w:rPr>
            </w:pPr>
            <w:r>
              <w:fldChar w:fldCharType="begin"/>
            </w:r>
            <w:r>
              <w:instrText xml:space="preserve"> DOCPROPERTY  CrTitle  \* MERGEFORMAT </w:instrText>
            </w:r>
            <w:r>
              <w:fldChar w:fldCharType="separate"/>
            </w:r>
            <w:r>
              <w:t xml:space="preserve">Rel-16 CR TS 28.541 Correction to type </w:t>
            </w:r>
            <w:proofErr w:type="spellStart"/>
            <w:r>
              <w:t>defintion</w:t>
            </w:r>
            <w:proofErr w:type="spellEnd"/>
            <w:r>
              <w:t xml:space="preserve"> of </w:t>
            </w:r>
            <w:proofErr w:type="spellStart"/>
            <w:r>
              <w:t>coverageAreaTAList</w:t>
            </w:r>
            <w:proofErr w:type="spellEnd"/>
            <w:r>
              <w:fldChar w:fldCharType="end"/>
            </w:r>
          </w:p>
        </w:tc>
      </w:tr>
      <w:tr w:rsidR="009C1A8A" w14:paraId="5DD2AA14" w14:textId="77777777" w:rsidTr="009C1A8A">
        <w:tc>
          <w:tcPr>
            <w:tcW w:w="1844" w:type="dxa"/>
            <w:tcBorders>
              <w:top w:val="nil"/>
              <w:left w:val="single" w:sz="4" w:space="0" w:color="auto"/>
              <w:bottom w:val="nil"/>
              <w:right w:val="nil"/>
            </w:tcBorders>
          </w:tcPr>
          <w:p w14:paraId="50082E51" w14:textId="77777777" w:rsidR="009C1A8A" w:rsidRDefault="009C1A8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4E5C565" w14:textId="77777777" w:rsidR="009C1A8A" w:rsidRDefault="009C1A8A">
            <w:pPr>
              <w:pStyle w:val="CRCoverPage"/>
              <w:spacing w:after="0"/>
              <w:rPr>
                <w:noProof/>
                <w:sz w:val="8"/>
                <w:szCs w:val="8"/>
              </w:rPr>
            </w:pPr>
          </w:p>
        </w:tc>
      </w:tr>
      <w:tr w:rsidR="009C1A8A" w14:paraId="19879CAA" w14:textId="77777777" w:rsidTr="009C1A8A">
        <w:tc>
          <w:tcPr>
            <w:tcW w:w="1844" w:type="dxa"/>
            <w:tcBorders>
              <w:top w:val="nil"/>
              <w:left w:val="single" w:sz="4" w:space="0" w:color="auto"/>
              <w:bottom w:val="nil"/>
              <w:right w:val="nil"/>
            </w:tcBorders>
            <w:hideMark/>
          </w:tcPr>
          <w:p w14:paraId="75D39ACD" w14:textId="77777777" w:rsidR="009C1A8A" w:rsidRDefault="009C1A8A">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51E6ACFF" w14:textId="77777777" w:rsidR="009C1A8A" w:rsidRDefault="00697DE2">
            <w:pPr>
              <w:pStyle w:val="CRCoverPage"/>
              <w:spacing w:after="0"/>
              <w:ind w:left="100"/>
              <w:rPr>
                <w:noProof/>
              </w:rPr>
            </w:pPr>
            <w:fldSimple w:instr=" DOCPROPERTY  SourceIfWg  \* MERGEFORMAT ">
              <w:r w:rsidR="009C1A8A">
                <w:rPr>
                  <w:noProof/>
                </w:rPr>
                <w:t>Nokia, Nokia Shanghai Bell</w:t>
              </w:r>
            </w:fldSimple>
          </w:p>
        </w:tc>
      </w:tr>
      <w:tr w:rsidR="009C1A8A" w14:paraId="0483F5C9" w14:textId="77777777" w:rsidTr="009C1A8A">
        <w:tc>
          <w:tcPr>
            <w:tcW w:w="1844" w:type="dxa"/>
            <w:tcBorders>
              <w:top w:val="nil"/>
              <w:left w:val="single" w:sz="4" w:space="0" w:color="auto"/>
              <w:bottom w:val="nil"/>
              <w:right w:val="nil"/>
            </w:tcBorders>
            <w:hideMark/>
          </w:tcPr>
          <w:p w14:paraId="0291DA10" w14:textId="77777777" w:rsidR="009C1A8A" w:rsidRDefault="009C1A8A">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3067430C" w14:textId="4E85B8C1" w:rsidR="009C1A8A" w:rsidRDefault="009C1A8A">
            <w:pPr>
              <w:pStyle w:val="CRCoverPage"/>
              <w:spacing w:after="0"/>
              <w:ind w:left="100"/>
              <w:rPr>
                <w:noProof/>
              </w:rPr>
            </w:pPr>
            <w:r>
              <w:t>S5</w:t>
            </w:r>
            <w:fldSimple w:instr=" DOCPROPERTY  SourceIfTsg  \* MERGEFORMAT "/>
          </w:p>
        </w:tc>
      </w:tr>
      <w:tr w:rsidR="009C1A8A" w14:paraId="1787FDF5" w14:textId="77777777" w:rsidTr="009C1A8A">
        <w:tc>
          <w:tcPr>
            <w:tcW w:w="1844" w:type="dxa"/>
            <w:tcBorders>
              <w:top w:val="nil"/>
              <w:left w:val="single" w:sz="4" w:space="0" w:color="auto"/>
              <w:bottom w:val="nil"/>
              <w:right w:val="nil"/>
            </w:tcBorders>
          </w:tcPr>
          <w:p w14:paraId="5578E301" w14:textId="77777777" w:rsidR="009C1A8A" w:rsidRDefault="009C1A8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9A9860A" w14:textId="77777777" w:rsidR="009C1A8A" w:rsidRDefault="009C1A8A">
            <w:pPr>
              <w:pStyle w:val="CRCoverPage"/>
              <w:spacing w:after="0"/>
              <w:rPr>
                <w:noProof/>
                <w:sz w:val="8"/>
                <w:szCs w:val="8"/>
              </w:rPr>
            </w:pPr>
          </w:p>
        </w:tc>
      </w:tr>
      <w:tr w:rsidR="009C1A8A" w14:paraId="2B062957" w14:textId="77777777" w:rsidTr="009C1A8A">
        <w:tc>
          <w:tcPr>
            <w:tcW w:w="1844" w:type="dxa"/>
            <w:tcBorders>
              <w:top w:val="nil"/>
              <w:left w:val="single" w:sz="4" w:space="0" w:color="auto"/>
              <w:bottom w:val="nil"/>
              <w:right w:val="nil"/>
            </w:tcBorders>
            <w:hideMark/>
          </w:tcPr>
          <w:p w14:paraId="57266F0D" w14:textId="77777777" w:rsidR="009C1A8A" w:rsidRDefault="009C1A8A">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87F37C3" w14:textId="77777777" w:rsidR="009C1A8A" w:rsidRDefault="00697DE2">
            <w:pPr>
              <w:pStyle w:val="CRCoverPage"/>
              <w:spacing w:after="0"/>
              <w:ind w:left="100"/>
              <w:rPr>
                <w:noProof/>
              </w:rPr>
            </w:pPr>
            <w:fldSimple w:instr=" DOCPROPERTY  RelatedWis  \* MERGEFORMAT ">
              <w:r w:rsidR="009C1A8A">
                <w:rPr>
                  <w:noProof/>
                </w:rPr>
                <w:t>TEI16</w:t>
              </w:r>
            </w:fldSimple>
          </w:p>
        </w:tc>
        <w:tc>
          <w:tcPr>
            <w:tcW w:w="567" w:type="dxa"/>
          </w:tcPr>
          <w:p w14:paraId="438B1F36" w14:textId="77777777" w:rsidR="009C1A8A" w:rsidRDefault="009C1A8A">
            <w:pPr>
              <w:pStyle w:val="CRCoverPage"/>
              <w:spacing w:after="0"/>
              <w:ind w:right="100"/>
              <w:rPr>
                <w:noProof/>
              </w:rPr>
            </w:pPr>
          </w:p>
        </w:tc>
        <w:tc>
          <w:tcPr>
            <w:tcW w:w="1418" w:type="dxa"/>
            <w:gridSpan w:val="3"/>
            <w:hideMark/>
          </w:tcPr>
          <w:p w14:paraId="4B393FB2" w14:textId="77777777" w:rsidR="009C1A8A" w:rsidRDefault="009C1A8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E4D6AC6" w14:textId="0D18B41E" w:rsidR="009C1A8A" w:rsidRDefault="00697DE2">
            <w:pPr>
              <w:pStyle w:val="CRCoverPage"/>
              <w:spacing w:after="0"/>
              <w:ind w:left="100"/>
              <w:rPr>
                <w:noProof/>
              </w:rPr>
            </w:pPr>
            <w:fldSimple w:instr=" DOCPROPERTY  ResDate  \* MERGEFORMAT ">
              <w:r w:rsidR="009C1A8A">
                <w:rPr>
                  <w:noProof/>
                </w:rPr>
                <w:t>2023-08-11</w:t>
              </w:r>
            </w:fldSimple>
          </w:p>
        </w:tc>
      </w:tr>
      <w:tr w:rsidR="009C1A8A" w14:paraId="77C96295" w14:textId="77777777" w:rsidTr="009C1A8A">
        <w:tc>
          <w:tcPr>
            <w:tcW w:w="1844" w:type="dxa"/>
            <w:tcBorders>
              <w:top w:val="nil"/>
              <w:left w:val="single" w:sz="4" w:space="0" w:color="auto"/>
              <w:bottom w:val="nil"/>
              <w:right w:val="nil"/>
            </w:tcBorders>
          </w:tcPr>
          <w:p w14:paraId="266CA861" w14:textId="77777777" w:rsidR="009C1A8A" w:rsidRDefault="009C1A8A">
            <w:pPr>
              <w:pStyle w:val="CRCoverPage"/>
              <w:spacing w:after="0"/>
              <w:rPr>
                <w:b/>
                <w:i/>
                <w:noProof/>
                <w:sz w:val="8"/>
                <w:szCs w:val="8"/>
              </w:rPr>
            </w:pPr>
          </w:p>
        </w:tc>
        <w:tc>
          <w:tcPr>
            <w:tcW w:w="1987" w:type="dxa"/>
            <w:gridSpan w:val="4"/>
          </w:tcPr>
          <w:p w14:paraId="31844670" w14:textId="77777777" w:rsidR="009C1A8A" w:rsidRDefault="009C1A8A">
            <w:pPr>
              <w:pStyle w:val="CRCoverPage"/>
              <w:spacing w:after="0"/>
              <w:rPr>
                <w:noProof/>
                <w:sz w:val="8"/>
                <w:szCs w:val="8"/>
              </w:rPr>
            </w:pPr>
          </w:p>
        </w:tc>
        <w:tc>
          <w:tcPr>
            <w:tcW w:w="2268" w:type="dxa"/>
            <w:gridSpan w:val="2"/>
          </w:tcPr>
          <w:p w14:paraId="3A8F0F2E" w14:textId="77777777" w:rsidR="009C1A8A" w:rsidRDefault="009C1A8A">
            <w:pPr>
              <w:pStyle w:val="CRCoverPage"/>
              <w:spacing w:after="0"/>
              <w:rPr>
                <w:noProof/>
                <w:sz w:val="8"/>
                <w:szCs w:val="8"/>
              </w:rPr>
            </w:pPr>
          </w:p>
        </w:tc>
        <w:tc>
          <w:tcPr>
            <w:tcW w:w="1418" w:type="dxa"/>
            <w:gridSpan w:val="3"/>
          </w:tcPr>
          <w:p w14:paraId="1D461F0C" w14:textId="77777777" w:rsidR="009C1A8A" w:rsidRDefault="009C1A8A">
            <w:pPr>
              <w:pStyle w:val="CRCoverPage"/>
              <w:spacing w:after="0"/>
              <w:rPr>
                <w:noProof/>
                <w:sz w:val="8"/>
                <w:szCs w:val="8"/>
              </w:rPr>
            </w:pPr>
          </w:p>
        </w:tc>
        <w:tc>
          <w:tcPr>
            <w:tcW w:w="2128" w:type="dxa"/>
            <w:tcBorders>
              <w:top w:val="nil"/>
              <w:left w:val="nil"/>
              <w:bottom w:val="nil"/>
              <w:right w:val="single" w:sz="4" w:space="0" w:color="auto"/>
            </w:tcBorders>
          </w:tcPr>
          <w:p w14:paraId="2621BFD7" w14:textId="77777777" w:rsidR="009C1A8A" w:rsidRDefault="009C1A8A">
            <w:pPr>
              <w:pStyle w:val="CRCoverPage"/>
              <w:spacing w:after="0"/>
              <w:rPr>
                <w:noProof/>
                <w:sz w:val="8"/>
                <w:szCs w:val="8"/>
              </w:rPr>
            </w:pPr>
          </w:p>
        </w:tc>
      </w:tr>
      <w:tr w:rsidR="009C1A8A" w14:paraId="63030567" w14:textId="77777777" w:rsidTr="009C1A8A">
        <w:trPr>
          <w:cantSplit/>
        </w:trPr>
        <w:tc>
          <w:tcPr>
            <w:tcW w:w="1844" w:type="dxa"/>
            <w:tcBorders>
              <w:top w:val="nil"/>
              <w:left w:val="single" w:sz="4" w:space="0" w:color="auto"/>
              <w:bottom w:val="nil"/>
              <w:right w:val="nil"/>
            </w:tcBorders>
            <w:hideMark/>
          </w:tcPr>
          <w:p w14:paraId="03D7F946" w14:textId="77777777" w:rsidR="009C1A8A" w:rsidRDefault="009C1A8A">
            <w:pPr>
              <w:pStyle w:val="CRCoverPage"/>
              <w:tabs>
                <w:tab w:val="right" w:pos="1759"/>
              </w:tabs>
              <w:spacing w:after="0"/>
              <w:rPr>
                <w:b/>
                <w:i/>
                <w:noProof/>
              </w:rPr>
            </w:pPr>
            <w:r>
              <w:rPr>
                <w:b/>
                <w:i/>
                <w:noProof/>
              </w:rPr>
              <w:t>Category:</w:t>
            </w:r>
          </w:p>
        </w:tc>
        <w:tc>
          <w:tcPr>
            <w:tcW w:w="851" w:type="dxa"/>
            <w:shd w:val="pct30" w:color="FFFF00" w:fill="auto"/>
            <w:hideMark/>
          </w:tcPr>
          <w:p w14:paraId="0F82B1BF" w14:textId="77777777" w:rsidR="009C1A8A" w:rsidRDefault="00697DE2">
            <w:pPr>
              <w:pStyle w:val="CRCoverPage"/>
              <w:spacing w:after="0"/>
              <w:ind w:left="100" w:right="-609"/>
              <w:rPr>
                <w:b/>
                <w:noProof/>
              </w:rPr>
            </w:pPr>
            <w:fldSimple w:instr=" DOCPROPERTY  Cat  \* MERGEFORMAT ">
              <w:r w:rsidR="009C1A8A">
                <w:rPr>
                  <w:b/>
                  <w:noProof/>
                </w:rPr>
                <w:t>F</w:t>
              </w:r>
            </w:fldSimple>
          </w:p>
        </w:tc>
        <w:tc>
          <w:tcPr>
            <w:tcW w:w="3404" w:type="dxa"/>
            <w:gridSpan w:val="5"/>
          </w:tcPr>
          <w:p w14:paraId="23E9B286" w14:textId="77777777" w:rsidR="009C1A8A" w:rsidRDefault="009C1A8A">
            <w:pPr>
              <w:pStyle w:val="CRCoverPage"/>
              <w:spacing w:after="0"/>
              <w:rPr>
                <w:noProof/>
              </w:rPr>
            </w:pPr>
          </w:p>
        </w:tc>
        <w:tc>
          <w:tcPr>
            <w:tcW w:w="1418" w:type="dxa"/>
            <w:gridSpan w:val="3"/>
            <w:hideMark/>
          </w:tcPr>
          <w:p w14:paraId="577272C1" w14:textId="77777777" w:rsidR="009C1A8A" w:rsidRDefault="009C1A8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CA9392B" w14:textId="77777777" w:rsidR="009C1A8A" w:rsidRDefault="00697DE2">
            <w:pPr>
              <w:pStyle w:val="CRCoverPage"/>
              <w:spacing w:after="0"/>
              <w:ind w:left="100"/>
              <w:rPr>
                <w:noProof/>
              </w:rPr>
            </w:pPr>
            <w:fldSimple w:instr=" DOCPROPERTY  Release  \* MERGEFORMAT ">
              <w:r w:rsidR="009C1A8A">
                <w:rPr>
                  <w:noProof/>
                </w:rPr>
                <w:t>Rel-16</w:t>
              </w:r>
            </w:fldSimple>
          </w:p>
        </w:tc>
      </w:tr>
      <w:tr w:rsidR="009C1A8A" w14:paraId="2C0B4A13" w14:textId="77777777" w:rsidTr="009C1A8A">
        <w:tc>
          <w:tcPr>
            <w:tcW w:w="1844" w:type="dxa"/>
            <w:tcBorders>
              <w:top w:val="nil"/>
              <w:left w:val="single" w:sz="4" w:space="0" w:color="auto"/>
              <w:bottom w:val="single" w:sz="4" w:space="0" w:color="auto"/>
              <w:right w:val="nil"/>
            </w:tcBorders>
          </w:tcPr>
          <w:p w14:paraId="05F33802" w14:textId="77777777" w:rsidR="009C1A8A" w:rsidRDefault="009C1A8A">
            <w:pPr>
              <w:pStyle w:val="CRCoverPage"/>
              <w:spacing w:after="0"/>
              <w:rPr>
                <w:b/>
                <w:i/>
                <w:noProof/>
              </w:rPr>
            </w:pPr>
          </w:p>
        </w:tc>
        <w:tc>
          <w:tcPr>
            <w:tcW w:w="4679" w:type="dxa"/>
            <w:gridSpan w:val="8"/>
            <w:tcBorders>
              <w:top w:val="nil"/>
              <w:left w:val="nil"/>
              <w:bottom w:val="single" w:sz="4" w:space="0" w:color="auto"/>
              <w:right w:val="nil"/>
            </w:tcBorders>
            <w:hideMark/>
          </w:tcPr>
          <w:p w14:paraId="5EB8544E" w14:textId="77777777" w:rsidR="009C1A8A" w:rsidRDefault="009C1A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871B49" w14:textId="77777777" w:rsidR="009C1A8A" w:rsidRDefault="009C1A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A2EAF63" w14:textId="77777777" w:rsidR="009C1A8A" w:rsidRDefault="009C1A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9C1A8A">
        <w:tblPrEx>
          <w:tblLook w:val="0000" w:firstRow="0" w:lastRow="0" w:firstColumn="0" w:lastColumn="0" w:noHBand="0" w:noVBand="0"/>
        </w:tblPrEx>
        <w:tc>
          <w:tcPr>
            <w:tcW w:w="1843" w:type="dxa"/>
          </w:tcPr>
          <w:p w14:paraId="44A3A604" w14:textId="77777777" w:rsidR="001E41F3" w:rsidRDefault="001E41F3" w:rsidP="009C1A8A">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C1A8A">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83CAC" w14:textId="77777777" w:rsidR="001E41F3" w:rsidRDefault="006615C7">
            <w:pPr>
              <w:pStyle w:val="CRCoverPage"/>
              <w:spacing w:after="0"/>
              <w:ind w:left="100"/>
              <w:rPr>
                <w:noProof/>
              </w:rPr>
            </w:pPr>
            <w:r w:rsidRPr="006615C7">
              <w:rPr>
                <w:noProof/>
              </w:rPr>
              <w:t>coverageAreaTAList</w:t>
            </w:r>
            <w:r>
              <w:rPr>
                <w:noProof/>
              </w:rPr>
              <w:t xml:space="preserve"> </w:t>
            </w:r>
            <w:r w:rsidRPr="00EF21D2">
              <w:rPr>
                <w:rFonts w:cs="Arial"/>
                <w:color w:val="000000"/>
                <w:szCs w:val="18"/>
                <w:lang w:eastAsia="zh-CN"/>
              </w:rPr>
              <w:t>specifies a list of Tracking Areas for the network slice</w:t>
            </w:r>
            <w:r>
              <w:rPr>
                <w:rFonts w:cs="Arial"/>
                <w:color w:val="000000"/>
                <w:szCs w:val="18"/>
                <w:lang w:eastAsia="zh-CN"/>
              </w:rPr>
              <w:t>, and t</w:t>
            </w:r>
            <w:r>
              <w:rPr>
                <w:noProof/>
              </w:rPr>
              <w:t xml:space="preserve">he attribute type is defined as Interger. </w:t>
            </w:r>
          </w:p>
          <w:p w14:paraId="5CA8E6E7" w14:textId="77777777" w:rsidR="006615C7" w:rsidRDefault="000A0197">
            <w:pPr>
              <w:pStyle w:val="CRCoverPage"/>
              <w:spacing w:after="0"/>
              <w:ind w:left="100"/>
              <w:rPr>
                <w:noProof/>
              </w:rPr>
            </w:pPr>
            <w:r>
              <w:rPr>
                <w:noProof/>
              </w:rPr>
              <w:t xml:space="preserve">TAI is used to identify a Tracking Area (described in TS 38.413 clause 9.3.3.11). </w:t>
            </w:r>
          </w:p>
          <w:p w14:paraId="708AA7DE" w14:textId="51FE5816" w:rsidR="000A0197" w:rsidRDefault="000A0197">
            <w:pPr>
              <w:pStyle w:val="CRCoverPage"/>
              <w:spacing w:after="0"/>
              <w:ind w:left="100"/>
              <w:rPr>
                <w:noProof/>
              </w:rPr>
            </w:pPr>
            <w:r>
              <w:rPr>
                <w:noProof/>
              </w:rPr>
              <w:t xml:space="preserve">Tracking Area with PLMN Identity and TAC information is are necessary inputs for the for Network Slice Subnet Producer for LCM procedures, hence the type of </w:t>
            </w:r>
            <w:r w:rsidRPr="006615C7">
              <w:rPr>
                <w:noProof/>
              </w:rPr>
              <w:t>coverageAreaTAList</w:t>
            </w:r>
            <w:r>
              <w:rPr>
                <w:noProof/>
              </w:rPr>
              <w:t xml:space="preserve"> needs to be corrected to </w:t>
            </w:r>
            <w:r w:rsidR="00D42D16" w:rsidRPr="00D42D16">
              <w:rPr>
                <w:noProof/>
              </w:rPr>
              <w:t>Tai</w:t>
            </w:r>
          </w:p>
        </w:tc>
      </w:tr>
      <w:tr w:rsidR="001E41F3" w14:paraId="4CA74D09" w14:textId="77777777" w:rsidTr="009C1A8A">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C1A8A">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1C9119" w:rsidR="001E41F3" w:rsidRDefault="00D42D16">
            <w:pPr>
              <w:pStyle w:val="CRCoverPage"/>
              <w:spacing w:after="0"/>
              <w:ind w:left="100"/>
              <w:rPr>
                <w:noProof/>
              </w:rPr>
            </w:pPr>
            <w:r>
              <w:rPr>
                <w:noProof/>
              </w:rPr>
              <w:t xml:space="preserve">Type of </w:t>
            </w:r>
            <w:r w:rsidRPr="006615C7">
              <w:rPr>
                <w:noProof/>
              </w:rPr>
              <w:t>coverageAreaTAList</w:t>
            </w:r>
            <w:r>
              <w:rPr>
                <w:noProof/>
              </w:rPr>
              <w:t xml:space="preserve"> corrected </w:t>
            </w:r>
            <w:r w:rsidR="006F4E5D">
              <w:rPr>
                <w:noProof/>
              </w:rPr>
              <w:t xml:space="preserve">from Integer </w:t>
            </w:r>
            <w:r>
              <w:rPr>
                <w:noProof/>
              </w:rPr>
              <w:t xml:space="preserve">to </w:t>
            </w:r>
            <w:r w:rsidRPr="00D42D16">
              <w:rPr>
                <w:noProof/>
              </w:rPr>
              <w:t>Tai</w:t>
            </w:r>
          </w:p>
        </w:tc>
      </w:tr>
      <w:tr w:rsidR="001E41F3" w14:paraId="1F886379" w14:textId="77777777" w:rsidTr="009C1A8A">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C1A8A">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91F36" w:rsidR="001E41F3" w:rsidRDefault="00D42D16">
            <w:pPr>
              <w:pStyle w:val="CRCoverPage"/>
              <w:spacing w:after="0"/>
              <w:ind w:left="100"/>
              <w:rPr>
                <w:noProof/>
              </w:rPr>
            </w:pPr>
            <w:r>
              <w:rPr>
                <w:noProof/>
              </w:rPr>
              <w:t>Incorrect specifications leads to confusion and incorrect implementation</w:t>
            </w:r>
          </w:p>
        </w:tc>
      </w:tr>
      <w:tr w:rsidR="001E41F3" w14:paraId="034AF533" w14:textId="77777777" w:rsidTr="009C1A8A">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C1A8A">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84660" w:rsidR="001E41F3" w:rsidRDefault="006F4E5D">
            <w:pPr>
              <w:pStyle w:val="CRCoverPage"/>
              <w:spacing w:after="0"/>
              <w:ind w:left="100"/>
              <w:rPr>
                <w:noProof/>
              </w:rPr>
            </w:pPr>
            <w:r>
              <w:rPr>
                <w:noProof/>
              </w:rPr>
              <w:t>6.1, 6.4.1, J.4.3</w:t>
            </w:r>
          </w:p>
        </w:tc>
      </w:tr>
      <w:tr w:rsidR="001E41F3" w14:paraId="56E1E6C3" w14:textId="77777777" w:rsidTr="009C1A8A">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C1A8A">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C1A8A">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C1A8A">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C1A8A">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C1A8A">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C1A8A">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43DDFE" w:rsidR="001E41F3" w:rsidRDefault="00BA51E3">
            <w:pPr>
              <w:pStyle w:val="CRCoverPage"/>
              <w:spacing w:after="0"/>
              <w:ind w:left="100"/>
              <w:rPr>
                <w:noProof/>
              </w:rPr>
            </w:pPr>
            <w:r>
              <w:rPr>
                <w:noProof/>
              </w:rPr>
              <w:t>Forge Link:</w:t>
            </w:r>
            <w:r w:rsidR="0077483B">
              <w:rPr>
                <w:noProof/>
              </w:rPr>
              <w:t xml:space="preserve"> </w:t>
            </w:r>
            <w:hyperlink r:id="rId12" w:history="1">
              <w:r w:rsidR="0077483B" w:rsidRPr="000B40B1">
                <w:rPr>
                  <w:rStyle w:val="Hyperlink"/>
                  <w:noProof/>
                </w:rPr>
                <w:t>https://forge.3gpp.org/rep/sa5/MnS/-/tree/TS28.541_Rel-16_CR0953_Correction_to_type_defintion_of_coverageAreaTAList</w:t>
              </w:r>
            </w:hyperlink>
            <w:r w:rsidR="0077483B">
              <w:rPr>
                <w:noProof/>
              </w:rPr>
              <w:t xml:space="preserve"> </w:t>
            </w:r>
          </w:p>
        </w:tc>
      </w:tr>
      <w:tr w:rsidR="008863B9" w:rsidRPr="008863B9" w14:paraId="45BFE792" w14:textId="77777777" w:rsidTr="009C1A8A">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C1A8A">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CD1C95" w:rsidR="008863B9" w:rsidRDefault="008863B9" w:rsidP="00D42D16">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5DC1E758" w:rsidR="001E41F3" w:rsidRDefault="001E41F3">
      <w:pPr>
        <w:rPr>
          <w:noProof/>
        </w:rPr>
      </w:pPr>
    </w:p>
    <w:p w14:paraId="370A51CF" w14:textId="77777777" w:rsidR="00D42D16" w:rsidRPr="00EF21D2" w:rsidRDefault="00D42D16" w:rsidP="00D42D16">
      <w:pPr>
        <w:pStyle w:val="Heading2"/>
      </w:pPr>
      <w:r w:rsidRPr="00EF21D2">
        <w:t>6.1</w:t>
      </w:r>
      <w:r w:rsidRPr="00EF21D2">
        <w:tab/>
        <w:t>Imported information entities and local labels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8"/>
        <w:gridCol w:w="3673"/>
      </w:tblGrid>
      <w:tr w:rsidR="00D42D16" w:rsidRPr="00EF21D2" w14:paraId="7DC49E26" w14:textId="77777777" w:rsidTr="00904B90">
        <w:trPr>
          <w:cantSplit/>
          <w:jc w:val="center"/>
        </w:trPr>
        <w:tc>
          <w:tcPr>
            <w:tcW w:w="5958" w:type="dxa"/>
            <w:shd w:val="clear" w:color="auto" w:fill="D9D9D9"/>
          </w:tcPr>
          <w:p w14:paraId="21F133C3" w14:textId="77777777" w:rsidR="00D42D16" w:rsidRPr="00EF21D2" w:rsidRDefault="00D42D16" w:rsidP="009F26D0">
            <w:pPr>
              <w:pStyle w:val="TAH"/>
            </w:pPr>
            <w:r w:rsidRPr="00EF21D2">
              <w:t>Label reference</w:t>
            </w:r>
          </w:p>
        </w:tc>
        <w:tc>
          <w:tcPr>
            <w:tcW w:w="3673" w:type="dxa"/>
            <w:shd w:val="clear" w:color="auto" w:fill="D9D9D9"/>
          </w:tcPr>
          <w:p w14:paraId="3D5B9735" w14:textId="77777777" w:rsidR="00D42D16" w:rsidRPr="00EF21D2" w:rsidRDefault="00D42D16" w:rsidP="009F26D0">
            <w:pPr>
              <w:pStyle w:val="TAH"/>
            </w:pPr>
            <w:r w:rsidRPr="00EF21D2">
              <w:t>Local label</w:t>
            </w:r>
          </w:p>
        </w:tc>
      </w:tr>
      <w:tr w:rsidR="00D42D16" w:rsidRPr="00EF21D2" w14:paraId="14F604A7" w14:textId="77777777" w:rsidTr="00904B90">
        <w:trPr>
          <w:cantSplit/>
          <w:jc w:val="center"/>
        </w:trPr>
        <w:tc>
          <w:tcPr>
            <w:tcW w:w="5958" w:type="dxa"/>
            <w:tcBorders>
              <w:top w:val="single" w:sz="4" w:space="0" w:color="auto"/>
              <w:left w:val="single" w:sz="4" w:space="0" w:color="auto"/>
              <w:bottom w:val="single" w:sz="4" w:space="0" w:color="auto"/>
              <w:right w:val="single" w:sz="4" w:space="0" w:color="auto"/>
            </w:tcBorders>
          </w:tcPr>
          <w:p w14:paraId="7AF40619" w14:textId="77777777" w:rsidR="00D42D16" w:rsidRPr="00EF21D2" w:rsidRDefault="00D42D16" w:rsidP="009F26D0">
            <w:pPr>
              <w:pStyle w:val="TAL"/>
            </w:pPr>
            <w:r w:rsidRPr="00EF21D2">
              <w:t xml:space="preserve">3GPP TS 28.622 [30], IOC, </w:t>
            </w:r>
            <w:r w:rsidRPr="00EF21D2">
              <w:rPr>
                <w:rFonts w:ascii="Courier New" w:hAnsi="Courier New" w:cs="Courier New"/>
              </w:rPr>
              <w:t>Top</w:t>
            </w:r>
          </w:p>
        </w:tc>
        <w:tc>
          <w:tcPr>
            <w:tcW w:w="3673" w:type="dxa"/>
            <w:tcBorders>
              <w:top w:val="single" w:sz="4" w:space="0" w:color="auto"/>
              <w:left w:val="single" w:sz="4" w:space="0" w:color="auto"/>
              <w:bottom w:val="single" w:sz="4" w:space="0" w:color="auto"/>
              <w:right w:val="single" w:sz="4" w:space="0" w:color="auto"/>
            </w:tcBorders>
          </w:tcPr>
          <w:p w14:paraId="7E9AD54E" w14:textId="77777777" w:rsidR="00D42D16" w:rsidRPr="00EF21D2" w:rsidRDefault="00D42D16" w:rsidP="009F26D0">
            <w:pPr>
              <w:pStyle w:val="TAL"/>
              <w:rPr>
                <w:rFonts w:ascii="Courier New" w:hAnsi="Courier New" w:cs="Courier New"/>
              </w:rPr>
            </w:pPr>
            <w:r w:rsidRPr="00EF21D2">
              <w:rPr>
                <w:rFonts w:ascii="Courier New" w:hAnsi="Courier New" w:cs="Courier New"/>
              </w:rPr>
              <w:t>Top</w:t>
            </w:r>
          </w:p>
        </w:tc>
      </w:tr>
      <w:tr w:rsidR="00D42D16" w:rsidRPr="00EF21D2" w14:paraId="206DEA50" w14:textId="77777777" w:rsidTr="00904B90">
        <w:trPr>
          <w:cantSplit/>
          <w:jc w:val="center"/>
        </w:trPr>
        <w:tc>
          <w:tcPr>
            <w:tcW w:w="5958" w:type="dxa"/>
            <w:tcBorders>
              <w:top w:val="single" w:sz="4" w:space="0" w:color="auto"/>
              <w:left w:val="single" w:sz="4" w:space="0" w:color="auto"/>
              <w:bottom w:val="single" w:sz="4" w:space="0" w:color="auto"/>
              <w:right w:val="single" w:sz="4" w:space="0" w:color="auto"/>
            </w:tcBorders>
          </w:tcPr>
          <w:p w14:paraId="3D1D4320" w14:textId="77777777" w:rsidR="00D42D16" w:rsidRPr="00EF21D2" w:rsidRDefault="00D42D16" w:rsidP="009F26D0">
            <w:pPr>
              <w:pStyle w:val="TAL"/>
            </w:pPr>
            <w:r w:rsidRPr="00EF21D2">
              <w:t xml:space="preserve">3GPP TS 28.622 [30], IOC, </w:t>
            </w:r>
            <w:proofErr w:type="spellStart"/>
            <w:r w:rsidRPr="00EF21D2">
              <w:rPr>
                <w:rFonts w:ascii="Courier New" w:hAnsi="Courier New" w:cs="Courier New"/>
              </w:rPr>
              <w:t>SubNetwork</w:t>
            </w:r>
            <w:proofErr w:type="spellEnd"/>
          </w:p>
        </w:tc>
        <w:tc>
          <w:tcPr>
            <w:tcW w:w="3673" w:type="dxa"/>
            <w:tcBorders>
              <w:top w:val="single" w:sz="4" w:space="0" w:color="auto"/>
              <w:left w:val="single" w:sz="4" w:space="0" w:color="auto"/>
              <w:bottom w:val="single" w:sz="4" w:space="0" w:color="auto"/>
              <w:right w:val="single" w:sz="4" w:space="0" w:color="auto"/>
            </w:tcBorders>
          </w:tcPr>
          <w:p w14:paraId="26A4EEE7" w14:textId="77777777" w:rsidR="00D42D16" w:rsidRPr="00EF21D2" w:rsidRDefault="00D42D16" w:rsidP="009F26D0">
            <w:pPr>
              <w:pStyle w:val="TAL"/>
              <w:rPr>
                <w:rFonts w:ascii="Courier New" w:hAnsi="Courier New" w:cs="Courier New"/>
              </w:rPr>
            </w:pPr>
            <w:proofErr w:type="spellStart"/>
            <w:r w:rsidRPr="00EF21D2">
              <w:rPr>
                <w:rFonts w:ascii="Courier New" w:hAnsi="Courier New" w:cs="Courier New"/>
              </w:rPr>
              <w:t>SubNetwork</w:t>
            </w:r>
            <w:proofErr w:type="spellEnd"/>
          </w:p>
        </w:tc>
      </w:tr>
      <w:tr w:rsidR="00D42D16" w:rsidRPr="00EF21D2" w14:paraId="51420710" w14:textId="77777777" w:rsidTr="00904B90">
        <w:trPr>
          <w:cantSplit/>
          <w:jc w:val="center"/>
        </w:trPr>
        <w:tc>
          <w:tcPr>
            <w:tcW w:w="5958" w:type="dxa"/>
            <w:tcBorders>
              <w:top w:val="single" w:sz="4" w:space="0" w:color="auto"/>
              <w:left w:val="single" w:sz="4" w:space="0" w:color="auto"/>
              <w:bottom w:val="single" w:sz="4" w:space="0" w:color="auto"/>
              <w:right w:val="single" w:sz="4" w:space="0" w:color="auto"/>
            </w:tcBorders>
          </w:tcPr>
          <w:p w14:paraId="33C2C319" w14:textId="77777777" w:rsidR="00D42D16" w:rsidRPr="00EF21D2" w:rsidRDefault="00D42D16" w:rsidP="009F26D0">
            <w:pPr>
              <w:pStyle w:val="TAL"/>
            </w:pPr>
            <w:r w:rsidRPr="00EF21D2">
              <w:t xml:space="preserve">3GPP TS 28.622 [30], IOC, </w:t>
            </w:r>
            <w:proofErr w:type="spellStart"/>
            <w:r w:rsidRPr="00EF21D2">
              <w:rPr>
                <w:rFonts w:ascii="Courier New" w:hAnsi="Courier New" w:cs="Courier New"/>
              </w:rPr>
              <w:t>ManagedFunction</w:t>
            </w:r>
            <w:proofErr w:type="spellEnd"/>
          </w:p>
        </w:tc>
        <w:tc>
          <w:tcPr>
            <w:tcW w:w="3673" w:type="dxa"/>
            <w:tcBorders>
              <w:top w:val="single" w:sz="4" w:space="0" w:color="auto"/>
              <w:left w:val="single" w:sz="4" w:space="0" w:color="auto"/>
              <w:bottom w:val="single" w:sz="4" w:space="0" w:color="auto"/>
              <w:right w:val="single" w:sz="4" w:space="0" w:color="auto"/>
            </w:tcBorders>
          </w:tcPr>
          <w:p w14:paraId="51C36D39" w14:textId="77777777" w:rsidR="00D42D16" w:rsidRPr="00EF21D2" w:rsidRDefault="00D42D16" w:rsidP="009F26D0">
            <w:pPr>
              <w:pStyle w:val="TAL"/>
              <w:rPr>
                <w:rFonts w:ascii="Courier New" w:hAnsi="Courier New" w:cs="Courier New"/>
              </w:rPr>
            </w:pPr>
            <w:proofErr w:type="spellStart"/>
            <w:r w:rsidRPr="00EF21D2">
              <w:rPr>
                <w:rFonts w:ascii="Courier New" w:hAnsi="Courier New" w:cs="Courier New"/>
              </w:rPr>
              <w:t>ManagedFunction</w:t>
            </w:r>
            <w:proofErr w:type="spellEnd"/>
          </w:p>
        </w:tc>
      </w:tr>
      <w:tr w:rsidR="00D42D16" w:rsidRPr="00EF21D2" w14:paraId="27CC5916" w14:textId="77777777" w:rsidTr="00904B90">
        <w:trPr>
          <w:cantSplit/>
          <w:jc w:val="center"/>
        </w:trPr>
        <w:tc>
          <w:tcPr>
            <w:tcW w:w="5958" w:type="dxa"/>
            <w:tcBorders>
              <w:top w:val="single" w:sz="4" w:space="0" w:color="auto"/>
              <w:left w:val="single" w:sz="4" w:space="0" w:color="auto"/>
              <w:bottom w:val="single" w:sz="4" w:space="0" w:color="auto"/>
              <w:right w:val="single" w:sz="4" w:space="0" w:color="auto"/>
            </w:tcBorders>
          </w:tcPr>
          <w:p w14:paraId="6D15C51B" w14:textId="77777777" w:rsidR="00D42D16" w:rsidRPr="00EF21D2" w:rsidRDefault="00D42D16" w:rsidP="009F26D0">
            <w:pPr>
              <w:pStyle w:val="TAL"/>
            </w:pPr>
            <w:r w:rsidRPr="00EF21D2">
              <w:t xml:space="preserve">3GPP </w:t>
            </w:r>
            <w:r w:rsidRPr="00EF21D2">
              <w:rPr>
                <w:rStyle w:val="TALChar"/>
              </w:rPr>
              <w:t xml:space="preserve">TS 28.658 [19], </w:t>
            </w:r>
            <w:proofErr w:type="spellStart"/>
            <w:r w:rsidRPr="00EF21D2">
              <w:rPr>
                <w:rStyle w:val="TALChar"/>
              </w:rPr>
              <w:t>dataType</w:t>
            </w:r>
            <w:proofErr w:type="spellEnd"/>
            <w:r w:rsidRPr="00EF21D2">
              <w:rPr>
                <w:rStyle w:val="TALChar"/>
              </w:rPr>
              <w:t xml:space="preserve">, </w:t>
            </w:r>
            <w:proofErr w:type="spellStart"/>
            <w:r w:rsidRPr="00EF21D2">
              <w:rPr>
                <w:rStyle w:val="TALChar"/>
                <w:rFonts w:ascii="Courier New" w:hAnsi="Courier New" w:cs="Courier New"/>
              </w:rPr>
              <w:t>PLMNId</w:t>
            </w:r>
            <w:proofErr w:type="spellEnd"/>
          </w:p>
        </w:tc>
        <w:tc>
          <w:tcPr>
            <w:tcW w:w="3673" w:type="dxa"/>
            <w:tcBorders>
              <w:top w:val="single" w:sz="4" w:space="0" w:color="auto"/>
              <w:left w:val="single" w:sz="4" w:space="0" w:color="auto"/>
              <w:bottom w:val="single" w:sz="4" w:space="0" w:color="auto"/>
              <w:right w:val="single" w:sz="4" w:space="0" w:color="auto"/>
            </w:tcBorders>
          </w:tcPr>
          <w:p w14:paraId="773783E8" w14:textId="77777777" w:rsidR="00D42D16" w:rsidRPr="00EF21D2" w:rsidRDefault="00D42D16" w:rsidP="009F26D0">
            <w:pPr>
              <w:pStyle w:val="TAL"/>
              <w:rPr>
                <w:rFonts w:ascii="Courier New" w:hAnsi="Courier New" w:cs="Courier New"/>
              </w:rPr>
            </w:pPr>
            <w:proofErr w:type="spellStart"/>
            <w:r w:rsidRPr="00EF21D2">
              <w:rPr>
                <w:rFonts w:ascii="Courier New" w:hAnsi="Courier New" w:cs="Courier New"/>
              </w:rPr>
              <w:t>PLMNId</w:t>
            </w:r>
            <w:proofErr w:type="spellEnd"/>
          </w:p>
        </w:tc>
      </w:tr>
      <w:tr w:rsidR="00904B90" w:rsidRPr="00EF21D2" w14:paraId="2EF76FAF" w14:textId="77777777" w:rsidTr="00904B90">
        <w:trPr>
          <w:cantSplit/>
          <w:jc w:val="center"/>
          <w:ins w:id="0" w:author="Nokia(SS1)" w:date="2023-08-01T20:43:00Z"/>
        </w:trPr>
        <w:tc>
          <w:tcPr>
            <w:tcW w:w="5958" w:type="dxa"/>
            <w:tcBorders>
              <w:top w:val="single" w:sz="4" w:space="0" w:color="auto"/>
              <w:left w:val="single" w:sz="4" w:space="0" w:color="auto"/>
              <w:bottom w:val="single" w:sz="4" w:space="0" w:color="auto"/>
              <w:right w:val="single" w:sz="4" w:space="0" w:color="auto"/>
            </w:tcBorders>
          </w:tcPr>
          <w:p w14:paraId="2F28B8DE" w14:textId="09D0EDAF" w:rsidR="00904B90" w:rsidRPr="00EF21D2" w:rsidRDefault="00904B90" w:rsidP="00904B90">
            <w:pPr>
              <w:pStyle w:val="TAL"/>
              <w:rPr>
                <w:ins w:id="1" w:author="Nokia(SS1)" w:date="2023-08-01T20:43:00Z"/>
              </w:rPr>
            </w:pPr>
            <w:ins w:id="2" w:author="Nokia(SS1)" w:date="2023-08-01T20:43:00Z">
              <w:r w:rsidRPr="00EF21D2">
                <w:t>3GPP TS 28.622 [</w:t>
              </w:r>
              <w:r w:rsidRPr="00EF21D2">
                <w:rPr>
                  <w:lang w:eastAsia="zh-CN"/>
                </w:rPr>
                <w:t>30</w:t>
              </w:r>
              <w:r w:rsidRPr="00EF21D2">
                <w:t xml:space="preserve">], </w:t>
              </w:r>
              <w:proofErr w:type="spellStart"/>
              <w:r w:rsidRPr="00EF21D2">
                <w:t>dataType</w:t>
              </w:r>
              <w:proofErr w:type="spellEnd"/>
              <w:r w:rsidRPr="00EF21D2">
                <w:t>,</w:t>
              </w:r>
              <w:r>
                <w:rPr>
                  <w:rFonts w:ascii="Courier New" w:hAnsi="Courier New" w:cs="Courier New"/>
                  <w:lang w:eastAsia="zh-CN"/>
                </w:rPr>
                <w:t xml:space="preserve"> Tai</w:t>
              </w:r>
            </w:ins>
          </w:p>
        </w:tc>
        <w:tc>
          <w:tcPr>
            <w:tcW w:w="3673" w:type="dxa"/>
            <w:tcBorders>
              <w:top w:val="single" w:sz="4" w:space="0" w:color="auto"/>
              <w:left w:val="single" w:sz="4" w:space="0" w:color="auto"/>
              <w:bottom w:val="single" w:sz="4" w:space="0" w:color="auto"/>
              <w:right w:val="single" w:sz="4" w:space="0" w:color="auto"/>
            </w:tcBorders>
          </w:tcPr>
          <w:p w14:paraId="4848E148" w14:textId="2F3B1197" w:rsidR="00904B90" w:rsidRPr="00EF21D2" w:rsidRDefault="00904B90" w:rsidP="00904B90">
            <w:pPr>
              <w:pStyle w:val="TAL"/>
              <w:rPr>
                <w:ins w:id="3" w:author="Nokia(SS1)" w:date="2023-08-01T20:43:00Z"/>
                <w:rFonts w:ascii="Courier New" w:hAnsi="Courier New" w:cs="Courier New"/>
              </w:rPr>
            </w:pPr>
            <w:ins w:id="4" w:author="Nokia(SS1)" w:date="2023-08-01T20:43:00Z">
              <w:r>
                <w:rPr>
                  <w:rFonts w:ascii="Courier New" w:eastAsiaTheme="minorEastAsia" w:hAnsi="Courier New" w:cs="Courier New" w:hint="eastAsia"/>
                  <w:lang w:eastAsia="zh-CN"/>
                </w:rPr>
                <w:t>T</w:t>
              </w:r>
              <w:r>
                <w:rPr>
                  <w:rFonts w:ascii="Courier New" w:eastAsiaTheme="minorEastAsia" w:hAnsi="Courier New" w:cs="Courier New"/>
                  <w:lang w:eastAsia="zh-CN"/>
                </w:rPr>
                <w:t>ai</w:t>
              </w:r>
            </w:ins>
          </w:p>
        </w:tc>
      </w:tr>
    </w:tbl>
    <w:p w14:paraId="658279EE" w14:textId="77777777" w:rsidR="00D42D16" w:rsidRPr="00EF21D2" w:rsidRDefault="00D42D16" w:rsidP="00D42D16"/>
    <w:p w14:paraId="33B2D040" w14:textId="77777777" w:rsidR="00D42D16" w:rsidRDefault="00D42D1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323F" w:rsidRPr="00477531" w14:paraId="011C7C20" w14:textId="77777777" w:rsidTr="00B66631">
        <w:tc>
          <w:tcPr>
            <w:tcW w:w="9521" w:type="dxa"/>
            <w:shd w:val="clear" w:color="auto" w:fill="FFFFCC"/>
            <w:vAlign w:val="center"/>
          </w:tcPr>
          <w:p w14:paraId="4CC01CC4" w14:textId="77777777" w:rsidR="0008323F" w:rsidRPr="00477531" w:rsidRDefault="0008323F" w:rsidP="00B66631">
            <w:pPr>
              <w:jc w:val="center"/>
              <w:rPr>
                <w:rFonts w:ascii="Arial" w:hAnsi="Arial" w:cs="Arial"/>
                <w:b/>
                <w:bCs/>
                <w:sz w:val="28"/>
                <w:szCs w:val="28"/>
              </w:rPr>
            </w:pPr>
            <w:bookmarkStart w:id="5" w:name="_Hlk127189368"/>
            <w:r>
              <w:rPr>
                <w:rFonts w:ascii="Arial" w:hAnsi="Arial" w:cs="Arial"/>
                <w:b/>
                <w:bCs/>
                <w:sz w:val="28"/>
                <w:szCs w:val="28"/>
                <w:lang w:eastAsia="zh-CN"/>
              </w:rPr>
              <w:t>Next Change</w:t>
            </w:r>
          </w:p>
        </w:tc>
      </w:tr>
    </w:tbl>
    <w:bookmarkEnd w:id="5"/>
    <w:p w14:paraId="1AC56ED3" w14:textId="77777777" w:rsidR="00D42D16" w:rsidRPr="00EF21D2" w:rsidRDefault="00D42D16" w:rsidP="00D42D16">
      <w:pPr>
        <w:pStyle w:val="Heading3"/>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D42D16" w:rsidRPr="00EF21D2" w14:paraId="3D08B2CA" w14:textId="77777777" w:rsidTr="009F26D0">
        <w:trPr>
          <w:cantSplit/>
          <w:tblHeader/>
          <w:jc w:val="center"/>
        </w:trPr>
        <w:tc>
          <w:tcPr>
            <w:tcW w:w="1817" w:type="dxa"/>
            <w:shd w:val="clear" w:color="auto" w:fill="E0E0E0"/>
          </w:tcPr>
          <w:p w14:paraId="23395C49" w14:textId="77777777" w:rsidR="00D42D16" w:rsidRPr="00EF21D2" w:rsidRDefault="00D42D16" w:rsidP="009F26D0">
            <w:pPr>
              <w:pStyle w:val="TAH"/>
              <w:keepNext w:val="0"/>
              <w:keepLines w:val="0"/>
            </w:pPr>
            <w:r w:rsidRPr="00EF21D2">
              <w:t>Attribute Name</w:t>
            </w:r>
          </w:p>
        </w:tc>
        <w:tc>
          <w:tcPr>
            <w:tcW w:w="5491" w:type="dxa"/>
            <w:shd w:val="clear" w:color="auto" w:fill="E0E0E0"/>
          </w:tcPr>
          <w:p w14:paraId="6A9628DF" w14:textId="77777777" w:rsidR="00D42D16" w:rsidRPr="00EF21D2" w:rsidRDefault="00D42D16" w:rsidP="009F26D0">
            <w:pPr>
              <w:pStyle w:val="TAH"/>
              <w:keepNext w:val="0"/>
              <w:keepLines w:val="0"/>
            </w:pPr>
            <w:r w:rsidRPr="00EF21D2">
              <w:t>Documentation and Allowed Values</w:t>
            </w:r>
          </w:p>
        </w:tc>
        <w:tc>
          <w:tcPr>
            <w:tcW w:w="2156" w:type="dxa"/>
            <w:shd w:val="clear" w:color="auto" w:fill="E0E0E0"/>
          </w:tcPr>
          <w:p w14:paraId="1DAAD060" w14:textId="77777777" w:rsidR="00D42D16" w:rsidRPr="00EF21D2" w:rsidRDefault="00D42D16" w:rsidP="009F26D0">
            <w:pPr>
              <w:pStyle w:val="TAH"/>
              <w:keepNext w:val="0"/>
              <w:keepLines w:val="0"/>
            </w:pPr>
            <w:r w:rsidRPr="00EF21D2">
              <w:t>Properties</w:t>
            </w:r>
          </w:p>
        </w:tc>
      </w:tr>
      <w:tr w:rsidR="00D42D16" w:rsidRPr="00EF21D2" w14:paraId="21D2AAC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11BFC6E7" w14:textId="77777777" w:rsidR="00D42D16" w:rsidRPr="00EF21D2" w:rsidRDefault="00D42D16" w:rsidP="009F26D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053E4564" w14:textId="77777777" w:rsidR="00D42D16" w:rsidRPr="00EF21D2" w:rsidRDefault="00D42D16" w:rsidP="009F26D0">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40F8CD04"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Real</w:t>
            </w:r>
          </w:p>
          <w:p w14:paraId="23DDFB6E"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160370C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D0B00AD"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A25BA06"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45E557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201958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115CD9AC"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29EE2707" w14:textId="77777777" w:rsidR="00D42D16" w:rsidRPr="00EF21D2" w:rsidDel="00914EA0"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305BFAC1" w14:textId="77777777" w:rsidR="00D42D16" w:rsidRPr="00EF21D2" w:rsidRDefault="00D42D16" w:rsidP="009F26D0">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53AF9554" w14:textId="77777777" w:rsidR="00D42D16" w:rsidRPr="00EF21D2" w:rsidRDefault="00D42D16" w:rsidP="009F26D0">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1200A1D8" w14:textId="77777777" w:rsidR="00D42D16" w:rsidRPr="00EF21D2" w:rsidRDefault="00D42D16" w:rsidP="009F26D0">
            <w:pPr>
              <w:pStyle w:val="TAL"/>
              <w:keepNext w:val="0"/>
              <w:keepLines w:val="0"/>
              <w:rPr>
                <w:rFonts w:cs="Arial"/>
                <w:szCs w:val="18"/>
              </w:rPr>
            </w:pPr>
            <w:r w:rsidRPr="00EF21D2">
              <w:rPr>
                <w:rFonts w:cs="Arial"/>
                <w:szCs w:val="18"/>
              </w:rPr>
              <w:t>multiplicity: 1</w:t>
            </w:r>
          </w:p>
          <w:p w14:paraId="3D4D8547" w14:textId="77777777" w:rsidR="00D42D16" w:rsidRPr="00EF21D2" w:rsidRDefault="00D42D16" w:rsidP="009F26D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1FEDC44" w14:textId="77777777" w:rsidR="00D42D16" w:rsidRPr="00EF21D2" w:rsidRDefault="00D42D16" w:rsidP="009F26D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95516FD" w14:textId="77777777" w:rsidR="00D42D16" w:rsidRPr="00EF21D2" w:rsidRDefault="00D42D16" w:rsidP="009F26D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05FAC2C" w14:textId="77777777" w:rsidR="00D42D16" w:rsidRPr="00EF21D2" w:rsidRDefault="00D42D16" w:rsidP="009F26D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D42D16" w:rsidRPr="00EF21D2" w14:paraId="390EE0D2"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32174C1D"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42CFC9F4" w14:textId="77777777" w:rsidR="00D42D16" w:rsidRPr="00EF21D2" w:rsidRDefault="00D42D16" w:rsidP="009F26D0">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3883722E" w14:textId="77777777" w:rsidR="00D42D16" w:rsidRPr="00EF21D2" w:rsidRDefault="00D42D16" w:rsidP="009F26D0">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25C00EB4" w14:textId="77777777" w:rsidR="00D42D16" w:rsidRPr="00EF21D2" w:rsidRDefault="00D42D16" w:rsidP="009F26D0">
            <w:pPr>
              <w:pStyle w:val="TAL"/>
              <w:keepNext w:val="0"/>
              <w:keepLines w:val="0"/>
              <w:rPr>
                <w:rFonts w:cs="Arial"/>
                <w:szCs w:val="18"/>
              </w:rPr>
            </w:pPr>
            <w:r w:rsidRPr="00EF21D2">
              <w:rPr>
                <w:rFonts w:cs="Arial"/>
                <w:szCs w:val="18"/>
              </w:rPr>
              <w:t>multiplicity: 1</w:t>
            </w:r>
          </w:p>
          <w:p w14:paraId="5400C783" w14:textId="77777777" w:rsidR="00D42D16" w:rsidRPr="00EF21D2" w:rsidRDefault="00D42D16" w:rsidP="009F26D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CF2C84D" w14:textId="77777777" w:rsidR="00D42D16" w:rsidRPr="00EF21D2" w:rsidRDefault="00D42D16" w:rsidP="009F26D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8FB1866" w14:textId="77777777" w:rsidR="00D42D16" w:rsidRPr="00EF21D2" w:rsidRDefault="00D42D16" w:rsidP="009F26D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3E3E681" w14:textId="77777777" w:rsidR="00D42D16" w:rsidRPr="00EF21D2" w:rsidRDefault="00D42D16" w:rsidP="009F26D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D42D16" w:rsidRPr="00EF21D2" w14:paraId="10723397"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AD398BB"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t>operationalState</w:t>
            </w:r>
            <w:proofErr w:type="spellEnd"/>
          </w:p>
        </w:tc>
        <w:tc>
          <w:tcPr>
            <w:tcW w:w="5491" w:type="dxa"/>
            <w:tcBorders>
              <w:top w:val="single" w:sz="4" w:space="0" w:color="auto"/>
              <w:left w:val="single" w:sz="4" w:space="0" w:color="auto"/>
              <w:bottom w:val="single" w:sz="4" w:space="0" w:color="auto"/>
              <w:right w:val="single" w:sz="4" w:space="0" w:color="auto"/>
            </w:tcBorders>
          </w:tcPr>
          <w:p w14:paraId="7296F980" w14:textId="77777777" w:rsidR="00D42D16" w:rsidRPr="00EF21D2" w:rsidRDefault="00D42D16" w:rsidP="009F26D0">
            <w:pPr>
              <w:pStyle w:val="TAL"/>
              <w:keepNext w:val="0"/>
              <w:keepLines w:val="0"/>
              <w:rPr>
                <w:rFonts w:cs="Arial"/>
                <w:szCs w:val="18"/>
              </w:rPr>
            </w:pPr>
            <w:r w:rsidRPr="00EF21D2">
              <w:rPr>
                <w:rFonts w:cs="Arial"/>
                <w:szCs w:val="18"/>
              </w:rPr>
              <w:t xml:space="preserve">It indicates the operational state of the network slice or the network slice subnet. It describes </w:t>
            </w:r>
            <w:proofErr w:type="gramStart"/>
            <w:r w:rsidRPr="00EF21D2">
              <w:rPr>
                <w:rFonts w:cs="Arial"/>
                <w:szCs w:val="18"/>
              </w:rPr>
              <w:t>whether or not</w:t>
            </w:r>
            <w:proofErr w:type="gramEnd"/>
            <w:r w:rsidRPr="00EF21D2">
              <w:rPr>
                <w:rFonts w:cs="Arial"/>
                <w:szCs w:val="18"/>
              </w:rPr>
              <w:t xml:space="preserve"> the resource is physically installed and working.</w:t>
            </w:r>
          </w:p>
          <w:p w14:paraId="24EE8CDA" w14:textId="77777777" w:rsidR="00D42D16" w:rsidRPr="00EF21D2" w:rsidRDefault="00D42D16" w:rsidP="009F26D0">
            <w:pPr>
              <w:pStyle w:val="TAL"/>
              <w:keepNext w:val="0"/>
              <w:keepLines w:val="0"/>
              <w:rPr>
                <w:rFonts w:cs="Arial"/>
                <w:szCs w:val="18"/>
              </w:rPr>
            </w:pPr>
          </w:p>
          <w:p w14:paraId="6E9E49A7" w14:textId="77777777" w:rsidR="00D42D16" w:rsidRPr="00EF21D2" w:rsidRDefault="00D42D16" w:rsidP="009F26D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"ENABLED", "DISABLED".</w:t>
            </w:r>
          </w:p>
          <w:p w14:paraId="497C904A" w14:textId="77777777" w:rsidR="00D42D16" w:rsidRPr="00EF21D2" w:rsidRDefault="00D42D16" w:rsidP="009F26D0">
            <w:pPr>
              <w:pStyle w:val="TAL"/>
              <w:keepNext w:val="0"/>
              <w:keepLines w:val="0"/>
              <w:rPr>
                <w:rFonts w:cs="Arial"/>
                <w:szCs w:val="18"/>
              </w:rPr>
            </w:pPr>
            <w:r w:rsidRPr="00EF21D2">
              <w:rPr>
                <w:rFonts w:cs="Arial"/>
                <w:szCs w:val="18"/>
              </w:rPr>
              <w:t>The meaning of these values is as defined in 3GPP TS 28.625 [17] and Recommendation ITU-T X.731 [18].</w:t>
            </w:r>
          </w:p>
          <w:p w14:paraId="4AB85434" w14:textId="77777777" w:rsidR="00D42D16" w:rsidRPr="00EF21D2" w:rsidRDefault="00D42D16" w:rsidP="009F26D0">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1C832942"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ENUM </w:t>
            </w:r>
          </w:p>
          <w:p w14:paraId="6ED27EB3"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1C537BE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9C650A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811AFF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997D27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2B10E0C5"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831F436" w14:textId="77777777" w:rsidR="00D42D16" w:rsidRPr="00EF21D2" w:rsidRDefault="00D42D16" w:rsidP="009F26D0">
            <w:pPr>
              <w:pStyle w:val="TAL"/>
              <w:keepNext w:val="0"/>
              <w:keepLines w:val="0"/>
              <w:rPr>
                <w:rFonts w:ascii="Courier New" w:hAnsi="Courier New" w:cs="Courier New"/>
                <w:bCs/>
                <w:color w:val="333333"/>
                <w:szCs w:val="18"/>
              </w:rPr>
            </w:pPr>
            <w:proofErr w:type="spellStart"/>
            <w:r w:rsidRPr="00EF21D2">
              <w:rPr>
                <w:rFonts w:ascii="Courier New" w:hAnsi="Courier New" w:cs="Courier New"/>
                <w:szCs w:val="18"/>
              </w:rPr>
              <w:t>administrativeState</w:t>
            </w:r>
            <w:proofErr w:type="spellEnd"/>
          </w:p>
        </w:tc>
        <w:tc>
          <w:tcPr>
            <w:tcW w:w="5491" w:type="dxa"/>
            <w:tcBorders>
              <w:top w:val="single" w:sz="4" w:space="0" w:color="auto"/>
              <w:left w:val="single" w:sz="4" w:space="0" w:color="auto"/>
              <w:bottom w:val="single" w:sz="4" w:space="0" w:color="auto"/>
              <w:right w:val="single" w:sz="4" w:space="0" w:color="auto"/>
            </w:tcBorders>
          </w:tcPr>
          <w:p w14:paraId="7F72729C" w14:textId="77777777" w:rsidR="00D42D16" w:rsidRPr="00EF21D2" w:rsidRDefault="00D42D16" w:rsidP="009F26D0">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64A3D74F" w14:textId="77777777" w:rsidR="00D42D16" w:rsidRPr="00EF21D2" w:rsidRDefault="00D42D16" w:rsidP="009F26D0">
            <w:pPr>
              <w:pStyle w:val="TAL"/>
              <w:keepNext w:val="0"/>
              <w:keepLines w:val="0"/>
              <w:rPr>
                <w:rFonts w:cs="Arial"/>
                <w:snapToGrid w:val="0"/>
                <w:szCs w:val="18"/>
              </w:rPr>
            </w:pPr>
          </w:p>
          <w:p w14:paraId="7C87EFA6" w14:textId="77777777" w:rsidR="00D42D16" w:rsidRPr="00EF21D2" w:rsidRDefault="00D42D16" w:rsidP="009F26D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"LOCKED", "UNLOCKED", SHUTTINGDOWN" </w:t>
            </w:r>
          </w:p>
          <w:p w14:paraId="0601C079" w14:textId="77777777" w:rsidR="00D42D16" w:rsidRPr="00EF21D2" w:rsidRDefault="00D42D16" w:rsidP="009F26D0">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0C419D87" w14:textId="77777777" w:rsidR="00D42D16" w:rsidRPr="00EF21D2" w:rsidRDefault="00D42D16" w:rsidP="009F26D0">
            <w:pPr>
              <w:pStyle w:val="TAL"/>
              <w:keepNext w:val="0"/>
              <w:keepLines w:val="0"/>
              <w:rPr>
                <w:rFonts w:cs="Arial"/>
                <w:szCs w:val="18"/>
              </w:rPr>
            </w:pPr>
            <w:r w:rsidRPr="00EF21D2">
              <w:rPr>
                <w:rFonts w:cs="Arial"/>
                <w:szCs w:val="18"/>
              </w:rPr>
              <w:t>type: ENUM</w:t>
            </w:r>
          </w:p>
          <w:p w14:paraId="4C450707" w14:textId="77777777" w:rsidR="00D42D16" w:rsidRPr="00EF21D2" w:rsidRDefault="00D42D16" w:rsidP="009F26D0">
            <w:pPr>
              <w:pStyle w:val="TAL"/>
              <w:keepNext w:val="0"/>
              <w:keepLines w:val="0"/>
              <w:rPr>
                <w:rFonts w:cs="Arial"/>
                <w:szCs w:val="18"/>
              </w:rPr>
            </w:pPr>
            <w:r w:rsidRPr="00EF21D2">
              <w:rPr>
                <w:rFonts w:cs="Arial"/>
                <w:szCs w:val="18"/>
              </w:rPr>
              <w:t>multiplicity: 1</w:t>
            </w:r>
          </w:p>
          <w:p w14:paraId="0F2B8039" w14:textId="77777777" w:rsidR="00D42D16" w:rsidRPr="00EF21D2" w:rsidRDefault="00D42D16" w:rsidP="009F26D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2E2B4AC" w14:textId="77777777" w:rsidR="00D42D16" w:rsidRPr="00EF21D2" w:rsidRDefault="00D42D16" w:rsidP="009F26D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E39D32C" w14:textId="77777777" w:rsidR="00D42D16" w:rsidRPr="00EF21D2" w:rsidRDefault="00D42D16" w:rsidP="009F26D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LOCKED</w:t>
            </w:r>
          </w:p>
          <w:p w14:paraId="2B670AAA" w14:textId="77777777" w:rsidR="00D42D16" w:rsidRPr="00EF21D2" w:rsidRDefault="00D42D16" w:rsidP="009F26D0">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42D16" w:rsidRPr="00EF21D2" w14:paraId="2E7CE397"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418BA435" w14:textId="77777777" w:rsidR="00D42D16" w:rsidRPr="00EF21D2" w:rsidRDefault="00D42D16" w:rsidP="009F26D0">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nsInfo</w:t>
            </w:r>
            <w:proofErr w:type="spellEnd"/>
          </w:p>
        </w:tc>
        <w:tc>
          <w:tcPr>
            <w:tcW w:w="5491" w:type="dxa"/>
            <w:tcBorders>
              <w:top w:val="single" w:sz="4" w:space="0" w:color="auto"/>
              <w:left w:val="single" w:sz="4" w:space="0" w:color="auto"/>
              <w:bottom w:val="single" w:sz="4" w:space="0" w:color="auto"/>
              <w:right w:val="single" w:sz="4" w:space="0" w:color="auto"/>
            </w:tcBorders>
          </w:tcPr>
          <w:p w14:paraId="25275966"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This attribute contains the </w:t>
            </w:r>
            <w:proofErr w:type="spellStart"/>
            <w:r w:rsidRPr="00EF21D2">
              <w:rPr>
                <w:rFonts w:cs="Arial"/>
                <w:snapToGrid w:val="0"/>
                <w:szCs w:val="18"/>
              </w:rPr>
              <w:t>NsInfo</w:t>
            </w:r>
            <w:proofErr w:type="spellEnd"/>
            <w:r w:rsidRPr="00EF21D2">
              <w:rPr>
                <w:rFonts w:cs="Arial"/>
                <w:snapToGrid w:val="0"/>
                <w:szCs w:val="18"/>
              </w:rPr>
              <w:t xml:space="preserve"> of the NS instance corresponding to the network slice subnet instance. The </w:t>
            </w:r>
            <w:proofErr w:type="spellStart"/>
            <w:r w:rsidRPr="00EF21D2">
              <w:rPr>
                <w:rFonts w:cs="Arial"/>
                <w:snapToGrid w:val="0"/>
                <w:szCs w:val="18"/>
              </w:rPr>
              <w:t>NsInfo</w:t>
            </w:r>
            <w:proofErr w:type="spellEnd"/>
            <w:r w:rsidRPr="00EF21D2">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19D7737"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lang w:eastAsia="zh-CN"/>
              </w:rPr>
              <w:t>NsInfo</w:t>
            </w:r>
            <w:proofErr w:type="spellEnd"/>
          </w:p>
          <w:p w14:paraId="40F37F07"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585D07B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3FE891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56DF2B3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4A8A160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7D5DCC05"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833DCCB"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lastRenderedPageBreak/>
              <w:t>n</w:t>
            </w:r>
            <w:r>
              <w:rPr>
                <w:rFonts w:ascii="Courier New" w:hAnsi="Courier New" w:cs="Courier New"/>
                <w:szCs w:val="18"/>
                <w:lang w:eastAsia="zh-CN"/>
              </w:rPr>
              <w:t>s</w:t>
            </w:r>
            <w:r w:rsidRPr="00EF21D2">
              <w:rPr>
                <w:rFonts w:ascii="Courier New" w:hAnsi="Courier New" w:cs="Courier New"/>
                <w:szCs w:val="18"/>
                <w:lang w:eastAsia="zh-CN"/>
              </w:rPr>
              <w:t>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48AA0F6B" w14:textId="77777777" w:rsidR="00D42D16" w:rsidRPr="00EF21D2" w:rsidRDefault="00D42D16" w:rsidP="009F26D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3F1E5423" w14:textId="77777777" w:rsidR="00D42D16" w:rsidRPr="00EF21D2" w:rsidRDefault="00D42D16" w:rsidP="009F26D0">
            <w:pPr>
              <w:pStyle w:val="TAL"/>
              <w:keepNext w:val="0"/>
              <w:keepLines w:val="0"/>
              <w:rPr>
                <w:rFonts w:cs="Arial"/>
                <w:snapToGrid w:val="0"/>
                <w:szCs w:val="18"/>
                <w:lang w:eastAsia="zh-CN"/>
              </w:rPr>
            </w:pPr>
          </w:p>
          <w:p w14:paraId="098E9B82"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EF08712"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String</w:t>
            </w:r>
          </w:p>
          <w:p w14:paraId="2C7A83E6"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7322D78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AB37977"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724783D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3C9A0FD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03E7F028"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1268C8C4"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nsName</w:t>
            </w:r>
            <w:proofErr w:type="spellEnd"/>
          </w:p>
        </w:tc>
        <w:tc>
          <w:tcPr>
            <w:tcW w:w="5491" w:type="dxa"/>
            <w:tcBorders>
              <w:top w:val="single" w:sz="4" w:space="0" w:color="auto"/>
              <w:left w:val="single" w:sz="4" w:space="0" w:color="auto"/>
              <w:bottom w:val="single" w:sz="4" w:space="0" w:color="auto"/>
              <w:right w:val="single" w:sz="4" w:space="0" w:color="auto"/>
            </w:tcBorders>
          </w:tcPr>
          <w:p w14:paraId="58EABEE0" w14:textId="77777777" w:rsidR="00D42D16" w:rsidRPr="00EF21D2" w:rsidRDefault="00D42D16" w:rsidP="009F26D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40A96FA4" w14:textId="77777777" w:rsidR="00D42D16" w:rsidRPr="00EF21D2" w:rsidRDefault="00D42D16" w:rsidP="009F26D0">
            <w:pPr>
              <w:pStyle w:val="TAL"/>
              <w:keepNext w:val="0"/>
              <w:keepLines w:val="0"/>
              <w:rPr>
                <w:rFonts w:cs="Arial"/>
                <w:snapToGrid w:val="0"/>
                <w:szCs w:val="18"/>
                <w:lang w:eastAsia="zh-CN"/>
              </w:rPr>
            </w:pPr>
          </w:p>
          <w:p w14:paraId="3F2CBF5E"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2B65C5B"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String</w:t>
            </w:r>
          </w:p>
          <w:p w14:paraId="1901D56B"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766532D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35CABE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353B037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34002067"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48A4CED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73F4CEBF" w14:textId="77777777" w:rsidR="00D42D16" w:rsidRPr="00EF21D2" w:rsidRDefault="00D42D16" w:rsidP="009F26D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description</w:t>
            </w:r>
          </w:p>
        </w:tc>
        <w:tc>
          <w:tcPr>
            <w:tcW w:w="5491" w:type="dxa"/>
            <w:tcBorders>
              <w:top w:val="single" w:sz="4" w:space="0" w:color="auto"/>
              <w:left w:val="single" w:sz="4" w:space="0" w:color="auto"/>
              <w:bottom w:val="single" w:sz="4" w:space="0" w:color="auto"/>
              <w:right w:val="single" w:sz="4" w:space="0" w:color="auto"/>
            </w:tcBorders>
          </w:tcPr>
          <w:p w14:paraId="11AC79A3" w14:textId="77777777" w:rsidR="00D42D16" w:rsidRPr="00EF21D2" w:rsidRDefault="00D42D16" w:rsidP="009F26D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20C32C9F" w14:textId="77777777" w:rsidR="00D42D16" w:rsidRPr="00EF21D2" w:rsidRDefault="00D42D16" w:rsidP="009F26D0">
            <w:pPr>
              <w:pStyle w:val="TAL"/>
              <w:keepNext w:val="0"/>
              <w:keepLines w:val="0"/>
              <w:rPr>
                <w:rFonts w:cs="Arial"/>
                <w:snapToGrid w:val="0"/>
                <w:szCs w:val="18"/>
                <w:lang w:eastAsia="zh-CN"/>
              </w:rPr>
            </w:pPr>
          </w:p>
          <w:p w14:paraId="7A939165"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0A3DD465"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String</w:t>
            </w:r>
          </w:p>
          <w:p w14:paraId="0109CE2F"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703789F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DB5692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538F019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303DA9B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081AE5F1"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759FBD28" w14:textId="77777777" w:rsidR="00D42D16" w:rsidRPr="00EF21D2" w:rsidRDefault="00D42D16" w:rsidP="009F26D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0C28AA6F" w14:textId="77777777" w:rsidR="00D42D16" w:rsidRPr="00EF21D2" w:rsidRDefault="00D42D16" w:rsidP="009F26D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0F1F2464" w14:textId="77777777" w:rsidR="00D42D16" w:rsidRPr="00EF21D2" w:rsidRDefault="00D42D16" w:rsidP="009F26D0">
            <w:pPr>
              <w:pStyle w:val="TAL"/>
              <w:keepNext w:val="0"/>
              <w:keepLines w:val="0"/>
              <w:rPr>
                <w:rFonts w:cs="Arial"/>
                <w:snapToGrid w:val="0"/>
                <w:szCs w:val="18"/>
                <w:lang w:eastAsia="zh-CN"/>
              </w:rPr>
            </w:pPr>
          </w:p>
          <w:p w14:paraId="38C3CF6B" w14:textId="77777777" w:rsidR="00D42D16" w:rsidRPr="00EF21D2" w:rsidRDefault="00D42D16" w:rsidP="009F26D0">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tcPr>
          <w:p w14:paraId="4AF91376" w14:textId="77777777" w:rsidR="00D42D16" w:rsidRPr="00EF21D2" w:rsidRDefault="00D42D16" w:rsidP="009F26D0">
            <w:pPr>
              <w:pStyle w:val="TAL"/>
              <w:keepNext w:val="0"/>
              <w:keepLines w:val="0"/>
              <w:rPr>
                <w:rFonts w:cs="Arial"/>
                <w:szCs w:val="18"/>
              </w:rPr>
            </w:pPr>
            <w:r w:rsidRPr="00EF21D2">
              <w:rPr>
                <w:rFonts w:cs="Arial"/>
                <w:szCs w:val="18"/>
              </w:rPr>
              <w:t>type: ENUM</w:t>
            </w:r>
          </w:p>
          <w:p w14:paraId="506C7CAB" w14:textId="77777777" w:rsidR="00D42D16" w:rsidRPr="00EF21D2" w:rsidRDefault="00D42D16" w:rsidP="009F26D0">
            <w:pPr>
              <w:pStyle w:val="TAL"/>
              <w:keepNext w:val="0"/>
              <w:keepLines w:val="0"/>
              <w:rPr>
                <w:rFonts w:cs="Arial"/>
                <w:szCs w:val="18"/>
              </w:rPr>
            </w:pPr>
            <w:r w:rsidRPr="00EF21D2">
              <w:rPr>
                <w:rFonts w:cs="Arial"/>
                <w:szCs w:val="18"/>
              </w:rPr>
              <w:t>multiplicity: 1</w:t>
            </w:r>
          </w:p>
          <w:p w14:paraId="6CF78E0D" w14:textId="77777777" w:rsidR="00D42D16" w:rsidRPr="00EF21D2" w:rsidRDefault="00D42D16" w:rsidP="009F26D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0117212" w14:textId="77777777" w:rsidR="00D42D16" w:rsidRPr="00EF21D2" w:rsidRDefault="00D42D16" w:rsidP="009F26D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852055D" w14:textId="77777777" w:rsidR="00D42D16" w:rsidRPr="00EF21D2" w:rsidRDefault="00D42D16" w:rsidP="009F26D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DA49F1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1F79360A" w14:textId="77777777" w:rsidR="00D42D16" w:rsidRPr="00EF21D2" w:rsidRDefault="00D42D16" w:rsidP="009F26D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D42D16" w:rsidRPr="00EF21D2" w14:paraId="0588C547"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AF40CE5" w14:textId="77777777" w:rsidR="00D42D16" w:rsidRPr="00EF21D2" w:rsidRDefault="00D42D16" w:rsidP="009F26D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4F9F6576" w14:textId="77777777" w:rsidR="00D42D16" w:rsidRPr="00EF21D2" w:rsidRDefault="00D42D16" w:rsidP="009F26D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31044984" w14:textId="77777777" w:rsidR="00D42D16" w:rsidRPr="00EF21D2" w:rsidRDefault="00D42D16" w:rsidP="009F26D0">
            <w:pPr>
              <w:pStyle w:val="TAL"/>
              <w:keepNext w:val="0"/>
              <w:keepLines w:val="0"/>
              <w:rPr>
                <w:rFonts w:cs="Arial"/>
                <w:snapToGrid w:val="0"/>
                <w:szCs w:val="18"/>
                <w:lang w:eastAsia="zh-CN"/>
              </w:rPr>
            </w:pPr>
          </w:p>
          <w:p w14:paraId="0C852B24" w14:textId="77777777" w:rsidR="00D42D16" w:rsidRPr="00EF21D2" w:rsidRDefault="00D42D16" w:rsidP="009F26D0">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6BD4C3EA" w14:textId="77777777" w:rsidR="00D42D16" w:rsidRPr="00EF21D2" w:rsidRDefault="00D42D16" w:rsidP="009F26D0">
            <w:pPr>
              <w:pStyle w:val="TAL"/>
              <w:keepNext w:val="0"/>
              <w:keepLines w:val="0"/>
              <w:rPr>
                <w:rFonts w:cs="Arial"/>
                <w:szCs w:val="18"/>
              </w:rPr>
            </w:pPr>
            <w:r w:rsidRPr="00EF21D2">
              <w:rPr>
                <w:rFonts w:cs="Arial"/>
                <w:szCs w:val="18"/>
              </w:rPr>
              <w:t>type: ENUM</w:t>
            </w:r>
          </w:p>
          <w:p w14:paraId="5C6CDEEB" w14:textId="77777777" w:rsidR="00D42D16" w:rsidRPr="00EF21D2" w:rsidRDefault="00D42D16" w:rsidP="009F26D0">
            <w:pPr>
              <w:pStyle w:val="TAL"/>
              <w:keepNext w:val="0"/>
              <w:keepLines w:val="0"/>
              <w:rPr>
                <w:rFonts w:cs="Arial"/>
                <w:szCs w:val="18"/>
              </w:rPr>
            </w:pPr>
            <w:r w:rsidRPr="00EF21D2">
              <w:rPr>
                <w:rFonts w:cs="Arial"/>
                <w:szCs w:val="18"/>
              </w:rPr>
              <w:t>multiplicity: 1…3</w:t>
            </w:r>
          </w:p>
          <w:p w14:paraId="57B0C166" w14:textId="77777777" w:rsidR="00D42D16" w:rsidRPr="00EF21D2" w:rsidRDefault="00D42D16" w:rsidP="009F26D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32F852B4" w14:textId="77777777" w:rsidR="00D42D16" w:rsidRPr="00EF21D2" w:rsidRDefault="00D42D16" w:rsidP="009F26D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7B898566" w14:textId="77777777" w:rsidR="00D42D16" w:rsidRPr="00EF21D2" w:rsidRDefault="00D42D16" w:rsidP="009F26D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5CF9B3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688305F7" w14:textId="77777777" w:rsidR="00D42D16" w:rsidRPr="00EF21D2" w:rsidRDefault="00D42D16" w:rsidP="009F26D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D42D16" w:rsidRPr="00EF21D2" w14:paraId="5631AF3B"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6B04E186" w14:textId="77777777" w:rsidR="00D42D16" w:rsidRPr="00EF21D2" w:rsidRDefault="00D42D16" w:rsidP="009F26D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354CBC61" w14:textId="77777777" w:rsidR="00D42D16" w:rsidRPr="00EF21D2" w:rsidRDefault="00D42D16" w:rsidP="009F26D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5BE3A1E3" w14:textId="77777777" w:rsidR="00D42D16" w:rsidRPr="00EF21D2" w:rsidRDefault="00D42D16" w:rsidP="009F26D0">
            <w:pPr>
              <w:pStyle w:val="TAL"/>
              <w:keepNext w:val="0"/>
              <w:keepLines w:val="0"/>
              <w:rPr>
                <w:rFonts w:cs="Arial"/>
                <w:snapToGrid w:val="0"/>
                <w:szCs w:val="18"/>
                <w:lang w:eastAsia="zh-CN"/>
              </w:rPr>
            </w:pPr>
          </w:p>
          <w:p w14:paraId="46C67AB3" w14:textId="77777777" w:rsidR="00D42D16" w:rsidRPr="00EF21D2" w:rsidRDefault="00D42D16" w:rsidP="009F26D0">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475DFAD2" w14:textId="77777777" w:rsidR="00D42D16" w:rsidRPr="00EF21D2" w:rsidRDefault="00D42D16" w:rsidP="009F26D0">
            <w:pPr>
              <w:pStyle w:val="TAL"/>
              <w:keepNext w:val="0"/>
              <w:keepLines w:val="0"/>
              <w:rPr>
                <w:rFonts w:cs="Arial"/>
                <w:szCs w:val="18"/>
              </w:rPr>
            </w:pPr>
            <w:r w:rsidRPr="00EF21D2">
              <w:rPr>
                <w:rFonts w:cs="Arial"/>
                <w:szCs w:val="18"/>
              </w:rPr>
              <w:t>type: ENUM</w:t>
            </w:r>
          </w:p>
          <w:p w14:paraId="7B6C234D" w14:textId="77777777" w:rsidR="00D42D16" w:rsidRPr="00EF21D2" w:rsidRDefault="00D42D16" w:rsidP="009F26D0">
            <w:pPr>
              <w:pStyle w:val="TAL"/>
              <w:keepNext w:val="0"/>
              <w:keepLines w:val="0"/>
              <w:rPr>
                <w:rFonts w:cs="Arial"/>
                <w:szCs w:val="18"/>
              </w:rPr>
            </w:pPr>
            <w:r w:rsidRPr="00EF21D2">
              <w:rPr>
                <w:rFonts w:cs="Arial"/>
                <w:szCs w:val="18"/>
              </w:rPr>
              <w:t>multiplicity: 1</w:t>
            </w:r>
          </w:p>
          <w:p w14:paraId="7E933914" w14:textId="77777777" w:rsidR="00D42D16" w:rsidRPr="00EF21D2" w:rsidRDefault="00D42D16" w:rsidP="009F26D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101BB0F" w14:textId="77777777" w:rsidR="00D42D16" w:rsidRPr="00EF21D2" w:rsidRDefault="00D42D16" w:rsidP="009F26D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A7225F5" w14:textId="77777777" w:rsidR="00D42D16" w:rsidRPr="00EF21D2" w:rsidRDefault="00D42D16" w:rsidP="009F26D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8271D6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4FA05D8C" w14:textId="77777777" w:rsidR="00D42D16" w:rsidRPr="00EF21D2" w:rsidRDefault="00D42D16" w:rsidP="009F26D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D42D16" w:rsidRPr="00EF21D2" w14:paraId="5C0A8897"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4B1C4F70"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18204FD6"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 xml:space="preserve">in terms of the scenarios defined in the 3GPP TS 22.261 [28] and 3GPP TS 22.104 [51], </w:t>
            </w:r>
            <w:proofErr w:type="gramStart"/>
            <w:r w:rsidRPr="00EF21D2">
              <w:rPr>
                <w:rFonts w:cs="Arial"/>
                <w:snapToGrid w:val="0"/>
                <w:szCs w:val="18"/>
              </w:rPr>
              <w:t>i.e.</w:t>
            </w:r>
            <w:proofErr w:type="gramEnd"/>
            <w:r w:rsidRPr="00EF21D2">
              <w:rPr>
                <w:rFonts w:cs="Arial"/>
                <w:snapToGrid w:val="0"/>
                <w:szCs w:val="18"/>
              </w:rPr>
              <w:t xml:space="preserv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2AA3778C" w14:textId="77777777" w:rsidR="00D42D16" w:rsidRPr="00EF21D2" w:rsidRDefault="00D42D16" w:rsidP="009F26D0">
            <w:pPr>
              <w:pStyle w:val="TAL"/>
              <w:keepNext w:val="0"/>
              <w:keepLines w:val="0"/>
              <w:rPr>
                <w:rFonts w:cs="Arial"/>
                <w:snapToGrid w:val="0"/>
                <w:szCs w:val="18"/>
              </w:rPr>
            </w:pPr>
          </w:p>
          <w:p w14:paraId="5C2DEF2E" w14:textId="77777777" w:rsidR="00D42D16" w:rsidRPr="00EF21D2" w:rsidRDefault="00D42D16" w:rsidP="009F26D0">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693D8FD3" w14:textId="77777777" w:rsidR="00D42D16" w:rsidRPr="00EF21D2" w:rsidRDefault="00D42D16" w:rsidP="009F26D0">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eastAsia="SimSun" w:cs="Arial"/>
                <w:snapToGrid w:val="0"/>
                <w:szCs w:val="18"/>
              </w:rPr>
              <w:t>perfReq</w:t>
            </w:r>
            <w:proofErr w:type="spellEnd"/>
          </w:p>
          <w:p w14:paraId="79C382DE" w14:textId="77777777" w:rsidR="00D42D16" w:rsidRPr="00EF21D2" w:rsidRDefault="00D42D16" w:rsidP="009F26D0">
            <w:pPr>
              <w:pStyle w:val="TAL"/>
              <w:keepNext w:val="0"/>
              <w:keepLines w:val="0"/>
              <w:rPr>
                <w:lang w:eastAsia="zh-CN"/>
              </w:rPr>
            </w:pPr>
          </w:p>
          <w:p w14:paraId="5C806A18" w14:textId="77777777" w:rsidR="00D42D16" w:rsidRPr="00EF21D2" w:rsidRDefault="00D42D16" w:rsidP="009F26D0">
            <w:pPr>
              <w:pStyle w:val="TAL"/>
              <w:keepNext w:val="0"/>
              <w:keepLines w:val="0"/>
              <w:rPr>
                <w:lang w:eastAsia="zh-CN"/>
              </w:rPr>
            </w:pPr>
            <w:r w:rsidRPr="00EF21D2">
              <w:rPr>
                <w:lang w:eastAsia="zh-CN"/>
              </w:rPr>
              <w:t xml:space="preserve">Depending on the </w:t>
            </w:r>
            <w:proofErr w:type="spellStart"/>
            <w:r w:rsidRPr="00EF21D2">
              <w:rPr>
                <w:lang w:eastAsia="zh-CN"/>
              </w:rPr>
              <w:t>sST</w:t>
            </w:r>
            <w:proofErr w:type="spellEnd"/>
            <w:r w:rsidRPr="00EF21D2">
              <w:rPr>
                <w:lang w:eastAsia="zh-CN"/>
              </w:rPr>
              <w:t xml:space="preserve"> value, </w:t>
            </w:r>
            <w:r w:rsidRPr="00EF21D2">
              <w:rPr>
                <w:rFonts w:hint="eastAsia"/>
                <w:lang w:eastAsia="zh-CN"/>
              </w:rPr>
              <w:t xml:space="preserve">the list of </w:t>
            </w:r>
            <w:proofErr w:type="spellStart"/>
            <w:r w:rsidRPr="00EF21D2">
              <w:rPr>
                <w:lang w:eastAsia="zh-CN"/>
              </w:rPr>
              <w:t>p</w:t>
            </w:r>
            <w:r w:rsidRPr="00EF21D2">
              <w:rPr>
                <w:rFonts w:eastAsia="SimSun" w:cs="Arial"/>
                <w:snapToGrid w:val="0"/>
                <w:szCs w:val="18"/>
              </w:rPr>
              <w:t>erfReq</w:t>
            </w:r>
            <w:proofErr w:type="spellEnd"/>
            <w:r w:rsidRPr="00EF21D2">
              <w:rPr>
                <w:lang w:eastAsia="zh-CN"/>
              </w:rPr>
              <w:t xml:space="preserve"> will </w:t>
            </w:r>
            <w:proofErr w:type="gramStart"/>
            <w:r w:rsidRPr="00EF21D2">
              <w:rPr>
                <w:lang w:eastAsia="zh-CN"/>
              </w:rPr>
              <w:t>be</w:t>
            </w:r>
            <w:proofErr w:type="gramEnd"/>
          </w:p>
          <w:p w14:paraId="457306D7" w14:textId="77777777" w:rsidR="00D42D16" w:rsidRPr="00EF21D2" w:rsidRDefault="00D42D16" w:rsidP="009F26D0">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68DA4410" w14:textId="77777777" w:rsidR="00D42D16" w:rsidRPr="00EF21D2" w:rsidRDefault="00D42D16" w:rsidP="009F26D0">
            <w:pPr>
              <w:pStyle w:val="TAL"/>
              <w:keepNext w:val="0"/>
              <w:keepLines w:val="0"/>
              <w:rPr>
                <w:lang w:eastAsia="zh-CN"/>
              </w:rPr>
            </w:pPr>
            <w:r w:rsidRPr="00EF21D2">
              <w:rPr>
                <w:lang w:eastAsia="zh-CN"/>
              </w:rPr>
              <w:t>or</w:t>
            </w:r>
          </w:p>
          <w:p w14:paraId="1872117A" w14:textId="77777777" w:rsidR="00D42D16" w:rsidRPr="00EF21D2" w:rsidRDefault="00D42D16" w:rsidP="009F26D0">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6B152BDE" w14:textId="77777777" w:rsidR="00D42D16" w:rsidRPr="00EF21D2" w:rsidRDefault="00D42D16" w:rsidP="009F26D0">
            <w:pPr>
              <w:pStyle w:val="TAL"/>
              <w:keepNext w:val="0"/>
              <w:keepLines w:val="0"/>
              <w:rPr>
                <w:lang w:eastAsia="zh-CN"/>
              </w:rPr>
            </w:pPr>
            <w:r w:rsidRPr="00EF21D2">
              <w:rPr>
                <w:lang w:eastAsia="zh-CN"/>
              </w:rPr>
              <w:t>or</w:t>
            </w:r>
          </w:p>
          <w:p w14:paraId="2640C67B" w14:textId="77777777" w:rsidR="00D42D16" w:rsidRPr="00EF21D2" w:rsidRDefault="00D42D16" w:rsidP="009F26D0">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1E0B26A4" w14:textId="77777777" w:rsidR="00D42D16" w:rsidRPr="00EF21D2" w:rsidRDefault="00D42D16" w:rsidP="009F26D0">
            <w:pPr>
              <w:pStyle w:val="TAL"/>
              <w:keepNext w:val="0"/>
              <w:keepLines w:val="0"/>
              <w:rPr>
                <w:rFonts w:cs="Arial"/>
                <w:szCs w:val="18"/>
                <w:lang w:eastAsia="zh-CN"/>
              </w:rPr>
            </w:pPr>
          </w:p>
          <w:p w14:paraId="2CD61FC5" w14:textId="77777777" w:rsidR="00D42D16" w:rsidRPr="00EF21D2" w:rsidRDefault="00D42D16" w:rsidP="009F26D0">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2D8D9944" w14:textId="77777777" w:rsidR="00D42D16" w:rsidRPr="00EF21D2" w:rsidRDefault="00D42D16" w:rsidP="009F26D0">
            <w:pPr>
              <w:pStyle w:val="TAL"/>
              <w:keepNext w:val="0"/>
              <w:keepLines w:val="0"/>
              <w:rPr>
                <w:rFonts w:cs="Arial"/>
                <w:szCs w:val="18"/>
                <w:lang w:eastAsia="zh-CN"/>
              </w:rPr>
            </w:pPr>
          </w:p>
          <w:p w14:paraId="2C3D913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w:t>
            </w:r>
          </w:p>
          <w:p w14:paraId="50F961DE" w14:textId="77777777" w:rsidR="00D42D16" w:rsidRPr="00EF21D2" w:rsidRDefault="00D42D16" w:rsidP="009F26D0">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w:t>
            </w:r>
            <w:proofErr w:type="spellStart"/>
            <w:r w:rsidRPr="00EF21D2">
              <w:rPr>
                <w:rFonts w:cs="Arial"/>
                <w:szCs w:val="18"/>
                <w:lang w:eastAsia="ja-JP"/>
              </w:rPr>
              <w:t>activityFactor</w:t>
            </w:r>
            <w:proofErr w:type="spellEnd"/>
            <w:r w:rsidRPr="00EF21D2">
              <w:rPr>
                <w:rFonts w:cs="Arial"/>
                <w:szCs w:val="18"/>
                <w:lang w:eastAsia="ja-JP"/>
              </w:rPr>
              <w:t xml:space="preserve"> (Integer), </w:t>
            </w:r>
            <w:r w:rsidRPr="00EF21D2">
              <w:rPr>
                <w:rFonts w:cs="Arial"/>
                <w:snapToGrid w:val="0"/>
                <w:szCs w:val="18"/>
              </w:rPr>
              <w:t>(see table 7.1-1 of 3GPP TS 22.261 [28]).</w:t>
            </w:r>
          </w:p>
          <w:p w14:paraId="0A2C6EE6" w14:textId="77777777" w:rsidR="00D42D16" w:rsidRPr="00EF21D2" w:rsidRDefault="00D42D16" w:rsidP="009F26D0">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w:t>
            </w:r>
            <w:proofErr w:type="gramStart"/>
            <w:r w:rsidRPr="00EF21D2">
              <w:rPr>
                <w:rFonts w:cs="Arial"/>
                <w:szCs w:val="18"/>
                <w:lang w:eastAsia="ja-JP"/>
              </w:rPr>
              <w:t>, ,</w:t>
            </w:r>
            <w:proofErr w:type="gramEnd"/>
            <w:r w:rsidRPr="00EF21D2">
              <w:rPr>
                <w:rFonts w:cs="Arial"/>
                <w:szCs w:val="18"/>
                <w:lang w:eastAsia="ja-JP"/>
              </w:rPr>
              <w:t xml:space="preserve">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w:t>
            </w:r>
            <w:proofErr w:type="spellStart"/>
            <w:r w:rsidRPr="00EF21D2">
              <w:rPr>
                <w:rFonts w:cs="Arial"/>
                <w:szCs w:val="18"/>
                <w:lang w:eastAsia="ja-JP"/>
              </w:rPr>
              <w:t>survivalTime</w:t>
            </w:r>
            <w:proofErr w:type="spellEnd"/>
            <w:r w:rsidRPr="00EF21D2">
              <w:rPr>
                <w:rFonts w:cs="Arial"/>
                <w:szCs w:val="18"/>
                <w:lang w:eastAsia="ja-JP"/>
              </w:rPr>
              <w:t xml:space="preserve"> (String), </w:t>
            </w:r>
            <w:r w:rsidRPr="00EF21D2">
              <w:rPr>
                <w:rFonts w:cs="Arial"/>
                <w:snapToGrid w:val="0"/>
                <w:szCs w:val="18"/>
              </w:rPr>
              <w:t>(see table 5.2-1, table 5.3-1, table 5.4-1 and table 5.5-1 of 3GPP TS 22.104 [51]).</w:t>
            </w:r>
          </w:p>
          <w:p w14:paraId="65A71A96" w14:textId="77777777" w:rsidR="00D42D16" w:rsidRPr="00EF21D2" w:rsidRDefault="00D42D16" w:rsidP="009F26D0">
            <w:pPr>
              <w:pStyle w:val="TAL"/>
              <w:keepNext w:val="0"/>
              <w:keepLines w:val="0"/>
              <w:rPr>
                <w:rFonts w:cs="Arial"/>
                <w:snapToGrid w:val="0"/>
                <w:szCs w:val="18"/>
              </w:rPr>
            </w:pPr>
          </w:p>
          <w:p w14:paraId="56B3CCB3" w14:textId="77777777" w:rsidR="00D42D16" w:rsidRPr="00EF21D2" w:rsidRDefault="00D42D16" w:rsidP="009F26D0">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proofErr w:type="spellStart"/>
            <w:r w:rsidRPr="00EF21D2">
              <w:rPr>
                <w:rFonts w:ascii="Courier New" w:hAnsi="Courier New" w:cs="Courier New"/>
                <w:snapToGrid w:val="0"/>
                <w:lang w:eastAsia="zh-CN"/>
              </w:rPr>
              <w:t>SliceProfile</w:t>
            </w:r>
            <w:proofErr w:type="spellEnd"/>
            <w:r w:rsidRPr="00EF21D2">
              <w:rPr>
                <w:snapToGrid w:val="0"/>
                <w:lang w:eastAsia="zh-CN"/>
              </w:rPr>
              <w:t xml:space="preserve"> is not addressed in the present document.</w:t>
            </w:r>
          </w:p>
          <w:p w14:paraId="4AC0D18F" w14:textId="77777777" w:rsidR="00D42D16" w:rsidRPr="00EF21D2" w:rsidRDefault="00D42D16" w:rsidP="009F26D0">
            <w:pPr>
              <w:pStyle w:val="TAN"/>
              <w:rPr>
                <w:snapToGrid w:val="0"/>
                <w:lang w:eastAsia="zh-CN"/>
              </w:rPr>
            </w:pPr>
          </w:p>
          <w:p w14:paraId="62342F51" w14:textId="77777777" w:rsidR="00D42D16" w:rsidRPr="00EF21D2" w:rsidRDefault="00D42D16" w:rsidP="009F26D0">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07082480" w14:textId="77777777" w:rsidR="00D42D16" w:rsidRPr="00EF21D2" w:rsidRDefault="00D42D16" w:rsidP="009F26D0">
            <w:pPr>
              <w:pStyle w:val="TAL"/>
              <w:keepNext w:val="0"/>
              <w:keepLines w:val="0"/>
              <w:rPr>
                <w:rFonts w:eastAsia="SimSun" w:cs="Arial"/>
                <w:snapToGrid w:val="0"/>
                <w:szCs w:val="18"/>
              </w:rPr>
            </w:pPr>
            <w:r w:rsidRPr="00EF21D2">
              <w:rPr>
                <w:rFonts w:eastAsia="SimSun" w:cs="Arial"/>
                <w:snapToGrid w:val="0"/>
                <w:szCs w:val="18"/>
              </w:rPr>
              <w:t xml:space="preserve">type: </w:t>
            </w:r>
            <w:proofErr w:type="spellStart"/>
            <w:r w:rsidRPr="00EF21D2">
              <w:rPr>
                <w:rFonts w:eastAsia="SimSun" w:cs="Arial"/>
                <w:snapToGrid w:val="0"/>
                <w:szCs w:val="18"/>
              </w:rPr>
              <w:t>PerfReq</w:t>
            </w:r>
            <w:proofErr w:type="spellEnd"/>
          </w:p>
          <w:p w14:paraId="5E6CEF75" w14:textId="77777777" w:rsidR="00D42D16" w:rsidRPr="00EF21D2" w:rsidRDefault="00D42D16" w:rsidP="009F26D0">
            <w:pPr>
              <w:pStyle w:val="TAL"/>
              <w:keepNext w:val="0"/>
              <w:keepLines w:val="0"/>
              <w:rPr>
                <w:rFonts w:eastAsia="SimSun" w:cs="Arial"/>
                <w:snapToGrid w:val="0"/>
                <w:szCs w:val="18"/>
              </w:rPr>
            </w:pPr>
            <w:r w:rsidRPr="00EF21D2">
              <w:rPr>
                <w:rFonts w:eastAsia="SimSun" w:cs="Arial"/>
                <w:snapToGrid w:val="0"/>
                <w:szCs w:val="18"/>
              </w:rPr>
              <w:t>multiplicity: 1</w:t>
            </w:r>
          </w:p>
          <w:p w14:paraId="142B34BF" w14:textId="77777777" w:rsidR="00D42D16" w:rsidRPr="00EF21D2" w:rsidRDefault="00D42D16" w:rsidP="009F26D0">
            <w:pPr>
              <w:pStyle w:val="TAL"/>
              <w:keepNext w:val="0"/>
              <w:keepLines w:val="0"/>
              <w:rPr>
                <w:rFonts w:eastAsia="SimSun" w:cs="Arial"/>
                <w:snapToGrid w:val="0"/>
                <w:szCs w:val="18"/>
              </w:rPr>
            </w:pPr>
            <w:proofErr w:type="spellStart"/>
            <w:r w:rsidRPr="00EF21D2">
              <w:rPr>
                <w:rFonts w:eastAsia="SimSun" w:cs="Arial"/>
                <w:snapToGrid w:val="0"/>
                <w:szCs w:val="18"/>
              </w:rPr>
              <w:t>isOrdered</w:t>
            </w:r>
            <w:proofErr w:type="spellEnd"/>
            <w:r w:rsidRPr="00EF21D2">
              <w:rPr>
                <w:rFonts w:eastAsia="SimSun" w:cs="Arial"/>
                <w:snapToGrid w:val="0"/>
                <w:szCs w:val="18"/>
              </w:rPr>
              <w:t>: N/A</w:t>
            </w:r>
          </w:p>
          <w:p w14:paraId="589343AD" w14:textId="77777777" w:rsidR="00D42D16" w:rsidRPr="00EF21D2" w:rsidRDefault="00D42D16" w:rsidP="009F26D0">
            <w:pPr>
              <w:pStyle w:val="TAL"/>
              <w:keepNext w:val="0"/>
              <w:keepLines w:val="0"/>
              <w:rPr>
                <w:rFonts w:eastAsia="SimSun" w:cs="Arial"/>
                <w:snapToGrid w:val="0"/>
                <w:szCs w:val="18"/>
              </w:rPr>
            </w:pPr>
            <w:proofErr w:type="spellStart"/>
            <w:r w:rsidRPr="00EF21D2">
              <w:rPr>
                <w:rFonts w:eastAsia="SimSun" w:cs="Arial"/>
                <w:snapToGrid w:val="0"/>
                <w:szCs w:val="18"/>
              </w:rPr>
              <w:t>isUnique</w:t>
            </w:r>
            <w:proofErr w:type="spellEnd"/>
            <w:r w:rsidRPr="00EF21D2">
              <w:rPr>
                <w:rFonts w:eastAsia="SimSun" w:cs="Arial"/>
                <w:snapToGrid w:val="0"/>
                <w:szCs w:val="18"/>
              </w:rPr>
              <w:t>: N/A</w:t>
            </w:r>
          </w:p>
          <w:p w14:paraId="249817D8" w14:textId="77777777" w:rsidR="00D42D16" w:rsidRPr="00EF21D2" w:rsidRDefault="00D42D16" w:rsidP="009F26D0">
            <w:pPr>
              <w:pStyle w:val="TAL"/>
              <w:keepNext w:val="0"/>
              <w:keepLines w:val="0"/>
              <w:rPr>
                <w:rFonts w:eastAsia="SimSun" w:cs="Arial"/>
                <w:snapToGrid w:val="0"/>
                <w:szCs w:val="18"/>
              </w:rPr>
            </w:pPr>
            <w:proofErr w:type="spellStart"/>
            <w:r w:rsidRPr="00EF21D2">
              <w:rPr>
                <w:rFonts w:eastAsia="SimSun" w:cs="Arial"/>
                <w:snapToGrid w:val="0"/>
                <w:szCs w:val="18"/>
              </w:rPr>
              <w:t>defaultValue</w:t>
            </w:r>
            <w:proofErr w:type="spellEnd"/>
            <w:r w:rsidRPr="00EF21D2">
              <w:rPr>
                <w:rFonts w:eastAsia="SimSun" w:cs="Arial"/>
                <w:snapToGrid w:val="0"/>
                <w:szCs w:val="18"/>
              </w:rPr>
              <w:t>: None</w:t>
            </w:r>
          </w:p>
          <w:p w14:paraId="79D784B2" w14:textId="77777777" w:rsidR="00D42D16" w:rsidRPr="00EF21D2" w:rsidRDefault="00D42D16" w:rsidP="009F26D0">
            <w:pPr>
              <w:pStyle w:val="TAL"/>
              <w:keepNext w:val="0"/>
              <w:keepLines w:val="0"/>
              <w:rPr>
                <w:rFonts w:cs="Arial"/>
                <w:snapToGrid w:val="0"/>
                <w:szCs w:val="18"/>
              </w:rPr>
            </w:pPr>
            <w:proofErr w:type="spellStart"/>
            <w:r w:rsidRPr="00EF21D2">
              <w:rPr>
                <w:rFonts w:eastAsia="SimSun" w:cs="Arial"/>
                <w:snapToGrid w:val="0"/>
                <w:szCs w:val="18"/>
              </w:rPr>
              <w:t>isNullable</w:t>
            </w:r>
            <w:proofErr w:type="spellEnd"/>
            <w:r w:rsidRPr="00EF21D2">
              <w:rPr>
                <w:rFonts w:eastAsia="SimSun" w:cs="Arial"/>
                <w:snapToGrid w:val="0"/>
                <w:szCs w:val="18"/>
              </w:rPr>
              <w:t>: False</w:t>
            </w:r>
          </w:p>
        </w:tc>
      </w:tr>
      <w:tr w:rsidR="00D42D16" w:rsidRPr="00EF21D2" w14:paraId="76F9C6C7"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1B26E04D"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maxNumberofUEs</w:t>
            </w:r>
            <w:proofErr w:type="spellEnd"/>
          </w:p>
        </w:tc>
        <w:tc>
          <w:tcPr>
            <w:tcW w:w="5491" w:type="dxa"/>
            <w:tcBorders>
              <w:top w:val="single" w:sz="4" w:space="0" w:color="auto"/>
              <w:left w:val="single" w:sz="4" w:space="0" w:color="auto"/>
              <w:bottom w:val="single" w:sz="4" w:space="0" w:color="auto"/>
              <w:right w:val="single" w:sz="4" w:space="0" w:color="auto"/>
            </w:tcBorders>
          </w:tcPr>
          <w:p w14:paraId="3D779C7A" w14:textId="77777777" w:rsidR="00D42D16" w:rsidRPr="00EF21D2" w:rsidRDefault="00D42D16" w:rsidP="009F26D0">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30BAB822"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Integer</w:t>
            </w:r>
          </w:p>
          <w:p w14:paraId="0636B298"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7B6E1435"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90A2EC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6B1C6D6"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D25D636"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F97A09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4C72497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674BCA62"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coverageAreaTAList</w:t>
            </w:r>
            <w:proofErr w:type="spellEnd"/>
          </w:p>
        </w:tc>
        <w:tc>
          <w:tcPr>
            <w:tcW w:w="5491" w:type="dxa"/>
            <w:tcBorders>
              <w:top w:val="single" w:sz="4" w:space="0" w:color="auto"/>
              <w:left w:val="single" w:sz="4" w:space="0" w:color="auto"/>
              <w:bottom w:val="single" w:sz="4" w:space="0" w:color="auto"/>
              <w:right w:val="single" w:sz="4" w:space="0" w:color="auto"/>
            </w:tcBorders>
          </w:tcPr>
          <w:p w14:paraId="61A008D0" w14:textId="77777777" w:rsidR="00D42D16" w:rsidRPr="00EF21D2" w:rsidRDefault="00D42D16" w:rsidP="009F26D0">
            <w:pPr>
              <w:pStyle w:val="TAL"/>
              <w:keepNext w:val="0"/>
              <w:keepLines w:val="0"/>
              <w:rPr>
                <w:rFonts w:cs="Arial"/>
                <w:color w:val="000000"/>
                <w:szCs w:val="18"/>
                <w:lang w:eastAsia="zh-CN"/>
              </w:rPr>
            </w:pPr>
            <w:r w:rsidRPr="00EF21D2">
              <w:rPr>
                <w:rFonts w:cs="Arial"/>
                <w:color w:val="000000"/>
                <w:szCs w:val="18"/>
                <w:lang w:eastAsia="zh-CN"/>
              </w:rPr>
              <w:t xml:space="preserve">An attribute specifies a list of Tracking Areas for the network </w:t>
            </w:r>
            <w:proofErr w:type="gramStart"/>
            <w:r w:rsidRPr="00EF21D2">
              <w:rPr>
                <w:rFonts w:cs="Arial"/>
                <w:color w:val="000000"/>
                <w:szCs w:val="18"/>
                <w:lang w:eastAsia="zh-CN"/>
              </w:rPr>
              <w:t>slice .</w:t>
            </w:r>
            <w:proofErr w:type="gramEnd"/>
          </w:p>
          <w:p w14:paraId="537EED07" w14:textId="77777777" w:rsidR="00D42D16" w:rsidRPr="00EF21D2" w:rsidRDefault="00D42D16" w:rsidP="009F26D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4757FABC" w14:textId="77777777" w:rsidR="00D42D16" w:rsidRPr="00EF21D2" w:rsidRDefault="00D42D16" w:rsidP="009F26D0">
            <w:pPr>
              <w:pStyle w:val="TAL"/>
              <w:keepNext w:val="0"/>
              <w:keepLines w:val="0"/>
              <w:rPr>
                <w:rFonts w:cs="Arial"/>
                <w:color w:val="000000"/>
                <w:szCs w:val="18"/>
                <w:lang w:eastAsia="zh-CN"/>
              </w:rPr>
            </w:pPr>
            <w:r w:rsidRPr="00EF21D2">
              <w:rPr>
                <w:rFonts w:cs="Arial"/>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153AEC4B" w14:textId="6ADC279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del w:id="6" w:author="Nokia(SS1)" w:date="2023-08-01T20:55:00Z">
              <w:r w:rsidRPr="00EF21D2" w:rsidDel="00EB2F43">
                <w:rPr>
                  <w:rFonts w:cs="Arial"/>
                  <w:snapToGrid w:val="0"/>
                  <w:szCs w:val="18"/>
                </w:rPr>
                <w:delText>Integer</w:delText>
              </w:r>
            </w:del>
            <w:ins w:id="7" w:author="Nokia(SS1)" w:date="2023-08-01T20:55:00Z">
              <w:r w:rsidR="00EB2F43">
                <w:rPr>
                  <w:rFonts w:cs="Arial"/>
                  <w:snapToGrid w:val="0"/>
                  <w:szCs w:val="18"/>
                </w:rPr>
                <w:t>Tai</w:t>
              </w:r>
            </w:ins>
          </w:p>
          <w:p w14:paraId="1087C59A"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proofErr w:type="gramEnd"/>
            <w:r w:rsidRPr="00EF21D2">
              <w:rPr>
                <w:rFonts w:cs="Arial"/>
                <w:snapToGrid w:val="0"/>
                <w:szCs w:val="18"/>
              </w:rPr>
              <w:t>*</w:t>
            </w:r>
          </w:p>
          <w:p w14:paraId="43B45BF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793812D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77372687"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9CE0F3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12B7D4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1DD2C64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57791BF1" w14:textId="77777777" w:rsidR="00D42D16" w:rsidRPr="00EF21D2" w:rsidRDefault="00D42D16" w:rsidP="009F26D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5C31D1DA" w14:textId="77777777" w:rsidR="00D42D16" w:rsidRPr="00EF21D2" w:rsidRDefault="00D42D16" w:rsidP="009F26D0">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7E4C8836"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Integer</w:t>
            </w:r>
          </w:p>
          <w:p w14:paraId="59126EA9"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332C2AB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06FF98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2C4E00D"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5D4200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5DE579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10B9C28C"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3A0D286C"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uEMobilityLevel</w:t>
            </w:r>
            <w:proofErr w:type="spellEnd"/>
          </w:p>
        </w:tc>
        <w:tc>
          <w:tcPr>
            <w:tcW w:w="5491" w:type="dxa"/>
            <w:tcBorders>
              <w:top w:val="single" w:sz="4" w:space="0" w:color="auto"/>
              <w:left w:val="single" w:sz="4" w:space="0" w:color="auto"/>
              <w:bottom w:val="single" w:sz="4" w:space="0" w:color="auto"/>
              <w:right w:val="single" w:sz="4" w:space="0" w:color="auto"/>
            </w:tcBorders>
          </w:tcPr>
          <w:p w14:paraId="25D48B88" w14:textId="77777777" w:rsidR="00D42D16" w:rsidRPr="00EF21D2" w:rsidRDefault="00D42D16" w:rsidP="009F26D0">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3GPP TS 22.261 [28].</w:t>
            </w:r>
          </w:p>
          <w:p w14:paraId="65F9A124" w14:textId="77777777" w:rsidR="00D42D16" w:rsidRPr="00EF21D2" w:rsidRDefault="00D42D16" w:rsidP="009F26D0">
            <w:pPr>
              <w:pStyle w:val="TAL"/>
              <w:keepNext w:val="0"/>
              <w:keepLines w:val="0"/>
              <w:rPr>
                <w:rFonts w:cs="Arial"/>
                <w:color w:val="000000"/>
                <w:szCs w:val="18"/>
              </w:rPr>
            </w:pPr>
          </w:p>
          <w:p w14:paraId="34A7DFE2" w14:textId="77777777" w:rsidR="00D42D16" w:rsidRPr="00EF21D2" w:rsidRDefault="00D42D16" w:rsidP="009F26D0">
            <w:pPr>
              <w:pStyle w:val="TAL"/>
              <w:keepNext w:val="0"/>
              <w:keepLines w:val="0"/>
              <w:rPr>
                <w:rFonts w:cs="Arial"/>
                <w:color w:val="000000"/>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2744B9F8"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Enum</w:t>
            </w:r>
          </w:p>
          <w:p w14:paraId="129F22E8"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7E0AE08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25417AD"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F1CF4B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4E57C35"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2DAD8B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46D6B1EF"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41694050"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w:t>
            </w:r>
            <w:proofErr w:type="spellEnd"/>
            <w:r w:rsidRPr="00EF21D2">
              <w:rPr>
                <w:rFonts w:ascii="Courier New" w:hAnsi="Courier New" w:cs="Courier New"/>
                <w:szCs w:val="18"/>
                <w:lang w:eastAsia="zh-CN"/>
              </w:rPr>
              <w:t>.</w:t>
            </w:r>
            <w:r w:rsidRPr="00EF21D2">
              <w:t xml:space="preserve"> </w:t>
            </w:r>
            <w:proofErr w:type="spellStart"/>
            <w:r w:rsidRPr="00EF21D2">
              <w:rPr>
                <w:rFonts w:ascii="Courier New" w:hAnsi="Courier New" w:cs="Courier New"/>
                <w:szCs w:val="18"/>
                <w:lang w:eastAsia="zh-CN"/>
              </w:rPr>
              <w:t>networkSliceSharingIndicator</w:t>
            </w:r>
            <w:proofErr w:type="spellEnd"/>
          </w:p>
        </w:tc>
        <w:tc>
          <w:tcPr>
            <w:tcW w:w="5491" w:type="dxa"/>
            <w:tcBorders>
              <w:top w:val="single" w:sz="4" w:space="0" w:color="auto"/>
              <w:left w:val="single" w:sz="4" w:space="0" w:color="auto"/>
              <w:bottom w:val="single" w:sz="4" w:space="0" w:color="auto"/>
              <w:right w:val="single" w:sz="4" w:space="0" w:color="auto"/>
            </w:tcBorders>
          </w:tcPr>
          <w:p w14:paraId="7DD51387" w14:textId="77777777" w:rsidR="00D42D16" w:rsidRPr="00EF21D2" w:rsidRDefault="00D42D16" w:rsidP="009F26D0">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w:t>
            </w:r>
            <w:proofErr w:type="spellStart"/>
            <w:r w:rsidRPr="00EF21D2">
              <w:rPr>
                <w:rFonts w:cs="Arial"/>
                <w:color w:val="000000"/>
                <w:szCs w:val="18"/>
                <w:lang w:eastAsia="zh-CN"/>
              </w:rPr>
              <w:t>ServiceProfile</w:t>
            </w:r>
            <w:proofErr w:type="spellEnd"/>
            <w:r w:rsidRPr="00EF21D2">
              <w:rPr>
                <w:rFonts w:cs="Arial"/>
                <w:color w:val="000000"/>
                <w:szCs w:val="18"/>
                <w:lang w:eastAsia="zh-CN"/>
              </w:rPr>
              <w:t xml:space="preserve">, can share a </w:t>
            </w:r>
            <w:proofErr w:type="spellStart"/>
            <w:r w:rsidRPr="00EF21D2">
              <w:rPr>
                <w:rFonts w:ascii="Courier New" w:hAnsi="Courier New" w:cs="Courier New"/>
                <w:snapToGrid w:val="0"/>
                <w:szCs w:val="18"/>
              </w:rPr>
              <w:t>NetworkSlice</w:t>
            </w:r>
            <w:proofErr w:type="spellEnd"/>
            <w:r w:rsidRPr="00EF21D2">
              <w:rPr>
                <w:rFonts w:ascii="Courier New" w:hAnsi="Courier New" w:cs="Courier New"/>
                <w:snapToGrid w:val="0"/>
                <w:szCs w:val="18"/>
              </w:rPr>
              <w:t xml:space="preserve"> </w:t>
            </w:r>
            <w:r w:rsidRPr="00EF21D2">
              <w:rPr>
                <w:rFonts w:cs="Arial"/>
                <w:color w:val="000000"/>
                <w:szCs w:val="18"/>
                <w:lang w:eastAsia="zh-CN"/>
              </w:rPr>
              <w:t xml:space="preserve">instance with other services or not. If "non-shared" the service needs a dedicated </w:t>
            </w:r>
            <w:proofErr w:type="spellStart"/>
            <w:r w:rsidRPr="00EF21D2">
              <w:rPr>
                <w:rFonts w:ascii="Courier New" w:hAnsi="Courier New" w:cs="Courier New"/>
                <w:snapToGrid w:val="0"/>
                <w:szCs w:val="18"/>
              </w:rPr>
              <w:t>NetworkSlice</w:t>
            </w:r>
            <w:proofErr w:type="spellEnd"/>
            <w:r w:rsidRPr="00EF21D2">
              <w:rPr>
                <w:rFonts w:cs="Arial"/>
                <w:color w:val="000000"/>
                <w:szCs w:val="18"/>
                <w:lang w:eastAsia="zh-CN"/>
              </w:rPr>
              <w:t xml:space="preserve"> instance. If "shared" the service may share a </w:t>
            </w:r>
            <w:proofErr w:type="spellStart"/>
            <w:r w:rsidRPr="00EF21D2">
              <w:rPr>
                <w:rFonts w:ascii="Courier New" w:hAnsi="Courier New" w:cs="Courier New"/>
                <w:snapToGrid w:val="0"/>
                <w:szCs w:val="18"/>
              </w:rPr>
              <w:t>NetworkSlice</w:t>
            </w:r>
            <w:proofErr w:type="spellEnd"/>
            <w:r w:rsidRPr="00EF21D2">
              <w:rPr>
                <w:rFonts w:cs="Arial"/>
                <w:color w:val="000000"/>
                <w:szCs w:val="18"/>
                <w:lang w:eastAsia="zh-CN"/>
              </w:rPr>
              <w:t xml:space="preserve"> instance with other service(s).</w:t>
            </w:r>
          </w:p>
          <w:p w14:paraId="725B1368" w14:textId="77777777" w:rsidR="00D42D16" w:rsidRPr="00EF21D2" w:rsidRDefault="00D42D16" w:rsidP="009F26D0">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2B04763E"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Enum</w:t>
            </w:r>
          </w:p>
          <w:p w14:paraId="6538ECEE"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53E6607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80EC42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988556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E420C16"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1219E68E"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35750719"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serviceProfile.pLMNInfoList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659E2BC9" w14:textId="77777777" w:rsidR="00D42D16" w:rsidRPr="00EF21D2" w:rsidRDefault="00D42D16" w:rsidP="009F26D0">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w:t>
            </w:r>
            <w:proofErr w:type="spellStart"/>
            <w:r w:rsidRPr="00EF21D2">
              <w:rPr>
                <w:rFonts w:cs="Arial"/>
                <w:iCs/>
                <w:szCs w:val="18"/>
                <w:lang w:eastAsia="en-GB"/>
              </w:rPr>
              <w:t>ServiceProfile</w:t>
            </w:r>
            <w:proofErr w:type="spellEnd"/>
            <w:r w:rsidRPr="00EF21D2">
              <w:rPr>
                <w:rFonts w:cs="Arial"/>
                <w:iCs/>
                <w:szCs w:val="18"/>
                <w:lang w:eastAsia="en-GB"/>
              </w:rPr>
              <w:t xml:space="preserve"> in case of network slicing feature is supported.</w:t>
            </w:r>
          </w:p>
          <w:p w14:paraId="0002B8D5" w14:textId="77777777" w:rsidR="00D42D16" w:rsidRPr="00EF21D2" w:rsidRDefault="00D42D16" w:rsidP="009F26D0">
            <w:pPr>
              <w:pStyle w:val="TAL"/>
              <w:keepNext w:val="0"/>
              <w:keepLines w:val="0"/>
              <w:rPr>
                <w:rFonts w:cs="Arial"/>
                <w:szCs w:val="18"/>
              </w:rPr>
            </w:pPr>
          </w:p>
          <w:p w14:paraId="03796BB2" w14:textId="77777777" w:rsidR="00D42D16" w:rsidRPr="00EF21D2" w:rsidRDefault="00D42D16" w:rsidP="009F26D0">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4253480" w14:textId="77777777" w:rsidR="00D42D16" w:rsidRPr="00EF21D2" w:rsidRDefault="00D42D16" w:rsidP="009F26D0">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025BF9F4" w14:textId="77777777" w:rsidR="00D42D16" w:rsidRPr="00EF21D2" w:rsidRDefault="00D42D16" w:rsidP="009F26D0">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1D90ABC8" w14:textId="77777777" w:rsidR="00D42D16" w:rsidRPr="00EF21D2" w:rsidRDefault="00D42D16" w:rsidP="009F26D0">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521ADC98" w14:textId="77777777" w:rsidR="00D42D16" w:rsidRPr="00EF21D2" w:rsidRDefault="00D42D16" w:rsidP="009F26D0">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6B8D81E4" w14:textId="77777777" w:rsidR="00D42D16" w:rsidRPr="00EF21D2" w:rsidRDefault="00D42D16" w:rsidP="009F26D0">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2EBCFD64" w14:textId="77777777" w:rsidR="00D42D16" w:rsidRPr="00EF21D2" w:rsidRDefault="00D42D16" w:rsidP="009F26D0">
            <w:pPr>
              <w:pStyle w:val="TAL"/>
              <w:keepNext w:val="0"/>
              <w:keepLines w:val="0"/>
              <w:rPr>
                <w:szCs w:val="18"/>
              </w:rPr>
            </w:pPr>
            <w:proofErr w:type="spellStart"/>
            <w:r w:rsidRPr="00EF21D2">
              <w:rPr>
                <w:szCs w:val="18"/>
              </w:rPr>
              <w:t>isNullable</w:t>
            </w:r>
            <w:proofErr w:type="spellEnd"/>
            <w:r w:rsidRPr="00EF21D2">
              <w:rPr>
                <w:szCs w:val="18"/>
              </w:rPr>
              <w:t>: False</w:t>
            </w:r>
          </w:p>
          <w:p w14:paraId="2351BF05" w14:textId="77777777" w:rsidR="00D42D16" w:rsidRPr="00EF21D2" w:rsidRDefault="00D42D16" w:rsidP="009F26D0">
            <w:pPr>
              <w:pStyle w:val="TAL"/>
              <w:keepNext w:val="0"/>
              <w:keepLines w:val="0"/>
              <w:rPr>
                <w:rFonts w:cs="Arial"/>
                <w:snapToGrid w:val="0"/>
                <w:szCs w:val="18"/>
              </w:rPr>
            </w:pPr>
          </w:p>
        </w:tc>
      </w:tr>
      <w:tr w:rsidR="00D42D16" w:rsidRPr="00EF21D2" w14:paraId="01CFC17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6AE90DC"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sliceProfile.pLMNInfoList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71F7EF08" w14:textId="77777777" w:rsidR="00D42D16" w:rsidRPr="00EF21D2" w:rsidRDefault="00D42D16" w:rsidP="009F26D0">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served by the </w:t>
            </w:r>
            <w:proofErr w:type="spellStart"/>
            <w:r w:rsidRPr="00EF21D2">
              <w:rPr>
                <w:rFonts w:cs="Arial"/>
                <w:iCs/>
                <w:szCs w:val="18"/>
                <w:lang w:eastAsia="en-GB"/>
              </w:rPr>
              <w:t>SliceProfile</w:t>
            </w:r>
            <w:proofErr w:type="spellEnd"/>
            <w:r w:rsidRPr="00EF21D2">
              <w:rPr>
                <w:rFonts w:cs="Arial"/>
                <w:iCs/>
                <w:szCs w:val="18"/>
                <w:lang w:eastAsia="en-GB"/>
              </w:rPr>
              <w:t xml:space="preserve"> in case of network slicing feature is supported.</w:t>
            </w:r>
          </w:p>
          <w:p w14:paraId="4F99FF11" w14:textId="77777777" w:rsidR="00D42D16" w:rsidRPr="00EF21D2" w:rsidRDefault="00D42D16" w:rsidP="009F26D0">
            <w:pPr>
              <w:pStyle w:val="TAL"/>
              <w:keepNext w:val="0"/>
              <w:keepLines w:val="0"/>
              <w:rPr>
                <w:rFonts w:cs="Arial"/>
                <w:szCs w:val="18"/>
              </w:rPr>
            </w:pPr>
          </w:p>
          <w:p w14:paraId="61DAFE13" w14:textId="77777777" w:rsidR="00D42D16" w:rsidRPr="00EF21D2" w:rsidRDefault="00D42D16" w:rsidP="009F26D0">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9520302" w14:textId="77777777" w:rsidR="00D42D16" w:rsidRPr="00EF21D2" w:rsidRDefault="00D42D16" w:rsidP="009F26D0">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4A4A30FA" w14:textId="77777777" w:rsidR="00D42D16" w:rsidRPr="00EF21D2" w:rsidRDefault="00D42D16" w:rsidP="009F26D0">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1B45CB14" w14:textId="77777777" w:rsidR="00D42D16" w:rsidRPr="00EF21D2" w:rsidRDefault="00D42D16" w:rsidP="009F26D0">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5F8C7317" w14:textId="77777777" w:rsidR="00D42D16" w:rsidRPr="00EF21D2" w:rsidRDefault="00D42D16" w:rsidP="009F26D0">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2A28155E" w14:textId="77777777" w:rsidR="00D42D16" w:rsidRPr="00EF21D2" w:rsidRDefault="00D42D16" w:rsidP="009F26D0">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5EC89315" w14:textId="77777777" w:rsidR="00D42D16" w:rsidRPr="00EF21D2" w:rsidRDefault="00D42D16" w:rsidP="009F26D0">
            <w:pPr>
              <w:pStyle w:val="TAL"/>
              <w:keepNext w:val="0"/>
              <w:keepLines w:val="0"/>
              <w:rPr>
                <w:szCs w:val="18"/>
              </w:rPr>
            </w:pPr>
            <w:proofErr w:type="spellStart"/>
            <w:r w:rsidRPr="00EF21D2">
              <w:rPr>
                <w:szCs w:val="18"/>
              </w:rPr>
              <w:t>isNullable</w:t>
            </w:r>
            <w:proofErr w:type="spellEnd"/>
            <w:r w:rsidRPr="00EF21D2">
              <w:rPr>
                <w:szCs w:val="18"/>
              </w:rPr>
              <w:t>: False</w:t>
            </w:r>
          </w:p>
          <w:p w14:paraId="4FBF87F6" w14:textId="77777777" w:rsidR="00D42D16" w:rsidRPr="00EF21D2" w:rsidRDefault="00D42D16" w:rsidP="009F26D0">
            <w:pPr>
              <w:pStyle w:val="TAL"/>
              <w:keepNext w:val="0"/>
              <w:keepLines w:val="0"/>
              <w:rPr>
                <w:rFonts w:cs="Arial"/>
                <w:snapToGrid w:val="0"/>
                <w:szCs w:val="18"/>
              </w:rPr>
            </w:pPr>
          </w:p>
        </w:tc>
      </w:tr>
      <w:tr w:rsidR="00D42D16" w:rsidRPr="00EF21D2" w14:paraId="45145271"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1A3D7E39"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sliceProfile.resourceSharingLevel</w:t>
            </w:r>
            <w:proofErr w:type="spellEnd"/>
          </w:p>
        </w:tc>
        <w:tc>
          <w:tcPr>
            <w:tcW w:w="5491" w:type="dxa"/>
            <w:tcBorders>
              <w:top w:val="single" w:sz="4" w:space="0" w:color="auto"/>
              <w:left w:val="single" w:sz="4" w:space="0" w:color="auto"/>
              <w:bottom w:val="single" w:sz="4" w:space="0" w:color="auto"/>
              <w:right w:val="single" w:sz="4" w:space="0" w:color="auto"/>
            </w:tcBorders>
          </w:tcPr>
          <w:p w14:paraId="44200695" w14:textId="77777777" w:rsidR="00D42D16" w:rsidRPr="00EF21D2" w:rsidRDefault="00D42D16" w:rsidP="009F26D0">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1BA9639D" w14:textId="77777777" w:rsidR="00D42D16" w:rsidRPr="00EF21D2" w:rsidRDefault="00D42D16" w:rsidP="009F26D0">
            <w:pPr>
              <w:pStyle w:val="TAL"/>
              <w:keepNext w:val="0"/>
              <w:keepLines w:val="0"/>
              <w:rPr>
                <w:rFonts w:cs="Arial"/>
                <w:color w:val="000000"/>
                <w:szCs w:val="18"/>
                <w:lang w:eastAsia="zh-CN"/>
              </w:rPr>
            </w:pPr>
          </w:p>
          <w:p w14:paraId="4C5F3D93" w14:textId="77777777" w:rsidR="00D42D16" w:rsidRPr="00EF21D2" w:rsidRDefault="00D42D16" w:rsidP="009F26D0">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7CCA0B70"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Enum</w:t>
            </w:r>
          </w:p>
          <w:p w14:paraId="6E25BC20"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38AEFBF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C04A1E0"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8C2C6D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354313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Yes</w:t>
            </w:r>
          </w:p>
          <w:p w14:paraId="7FF069B5"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3E775B4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37ABA579"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serviceProfileList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4EF7E66D" w14:textId="77777777" w:rsidR="00D42D16" w:rsidRPr="00EF21D2" w:rsidRDefault="00D42D16" w:rsidP="009F26D0">
            <w:pPr>
              <w:pStyle w:val="TAL"/>
              <w:keepNext w:val="0"/>
              <w:keepLines w:val="0"/>
              <w:rPr>
                <w:lang w:eastAsia="zh-CN"/>
              </w:rPr>
            </w:pPr>
            <w:r w:rsidRPr="00EF21D2">
              <w:rPr>
                <w:lang w:eastAsia="zh-CN"/>
              </w:rPr>
              <w:t xml:space="preserve">An attribute specifies a list of </w:t>
            </w:r>
            <w:proofErr w:type="spellStart"/>
            <w:r w:rsidRPr="00EF21D2">
              <w:rPr>
                <w:lang w:eastAsia="zh-CN"/>
              </w:rPr>
              <w:t>ServiceProfile</w:t>
            </w:r>
            <w:proofErr w:type="spellEnd"/>
            <w:r w:rsidRPr="00EF21D2">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174FCAC7"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ServiceProfile</w:t>
            </w:r>
            <w:proofErr w:type="spellEnd"/>
          </w:p>
          <w:p w14:paraId="6B22EC56"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w:t>
            </w:r>
          </w:p>
          <w:p w14:paraId="35D19A5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451B32F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3F7EA6B0"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8CD84ED"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F7173E0"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4AB42C64"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3F572DC"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sliceProfileList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7A442102" w14:textId="77777777" w:rsidR="00D42D16" w:rsidRPr="00EF21D2" w:rsidRDefault="00D42D16" w:rsidP="009F26D0">
            <w:pPr>
              <w:pStyle w:val="TAL"/>
              <w:keepNext w:val="0"/>
              <w:keepLines w:val="0"/>
              <w:rPr>
                <w:lang w:eastAsia="zh-CN"/>
              </w:rPr>
            </w:pPr>
            <w:r w:rsidRPr="00EF21D2">
              <w:rPr>
                <w:lang w:eastAsia="zh-CN"/>
              </w:rPr>
              <w:t xml:space="preserve">An attribute specifies a list of </w:t>
            </w:r>
            <w:proofErr w:type="spellStart"/>
            <w:r w:rsidRPr="00EF21D2">
              <w:rPr>
                <w:lang w:eastAsia="zh-CN"/>
              </w:rPr>
              <w:t>SliceProfile</w:t>
            </w:r>
            <w:proofErr w:type="spellEnd"/>
            <w:r w:rsidRPr="00EF21D2">
              <w:rPr>
                <w:lang w:eastAsia="zh-CN"/>
              </w:rPr>
              <w:t xml:space="preserv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22B347AF"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SliceProfile</w:t>
            </w:r>
            <w:proofErr w:type="spellEnd"/>
          </w:p>
          <w:p w14:paraId="52D1C516"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w:t>
            </w:r>
          </w:p>
          <w:p w14:paraId="5482C5E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37EEA10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58A57F2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00B2E8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28045EC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548D599D"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7D17D217" w14:textId="77777777" w:rsidR="00D42D16" w:rsidRPr="00EF21D2" w:rsidRDefault="00D42D16" w:rsidP="009F26D0">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t>sST</w:t>
            </w:r>
            <w:proofErr w:type="spellEnd"/>
          </w:p>
        </w:tc>
        <w:tc>
          <w:tcPr>
            <w:tcW w:w="5491" w:type="dxa"/>
            <w:tcBorders>
              <w:top w:val="single" w:sz="4" w:space="0" w:color="auto"/>
              <w:left w:val="single" w:sz="4" w:space="0" w:color="auto"/>
              <w:bottom w:val="single" w:sz="4" w:space="0" w:color="auto"/>
              <w:right w:val="single" w:sz="4" w:space="0" w:color="auto"/>
            </w:tcBorders>
          </w:tcPr>
          <w:p w14:paraId="15E3AD6D" w14:textId="77777777" w:rsidR="00D42D16" w:rsidRPr="00EF21D2" w:rsidRDefault="00D42D16" w:rsidP="009F26D0">
            <w:pPr>
              <w:pStyle w:val="TAL"/>
              <w:keepNext w:val="0"/>
              <w:keepLines w:val="0"/>
              <w:rPr>
                <w:snapToGrid w:val="0"/>
              </w:rPr>
            </w:pPr>
            <w:r w:rsidRPr="00EF21D2">
              <w:rPr>
                <w:snapToGrid w:val="0"/>
              </w:rPr>
              <w:t xml:space="preserve">This parameter specifies the slice/service type in a </w:t>
            </w:r>
            <w:proofErr w:type="spellStart"/>
            <w:r w:rsidRPr="00EF21D2">
              <w:rPr>
                <w:snapToGrid w:val="0"/>
              </w:rPr>
              <w:t>ServiceProfile</w:t>
            </w:r>
            <w:proofErr w:type="spellEnd"/>
            <w:r w:rsidRPr="00EF21D2">
              <w:rPr>
                <w:snapToGrid w:val="0"/>
              </w:rPr>
              <w:t xml:space="preserve"> to be supported by a network slice.</w:t>
            </w:r>
          </w:p>
          <w:p w14:paraId="5A80E5D2" w14:textId="77777777" w:rsidR="00D42D16" w:rsidRPr="00EF21D2" w:rsidRDefault="00D42D16" w:rsidP="009F26D0">
            <w:pPr>
              <w:pStyle w:val="TAL"/>
              <w:keepNext w:val="0"/>
              <w:keepLines w:val="0"/>
              <w:rPr>
                <w:snapToGrid w:val="0"/>
              </w:rPr>
            </w:pPr>
          </w:p>
          <w:p w14:paraId="1DFD7E1C" w14:textId="77777777" w:rsidR="00D42D16" w:rsidRPr="00EF21D2" w:rsidRDefault="00D42D16" w:rsidP="009F26D0">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20DBC354"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Integer</w:t>
            </w:r>
          </w:p>
          <w:p w14:paraId="29E1281C"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3DCC95A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C9645E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C0513D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9D65C3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F9BBC2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521C379B"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4DB3C024"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delayTolerance</w:t>
            </w:r>
            <w:proofErr w:type="spellEnd"/>
          </w:p>
        </w:tc>
        <w:tc>
          <w:tcPr>
            <w:tcW w:w="5491" w:type="dxa"/>
            <w:tcBorders>
              <w:top w:val="single" w:sz="4" w:space="0" w:color="auto"/>
              <w:left w:val="single" w:sz="4" w:space="0" w:color="auto"/>
              <w:bottom w:val="single" w:sz="4" w:space="0" w:color="auto"/>
              <w:right w:val="single" w:sz="4" w:space="0" w:color="auto"/>
            </w:tcBorders>
          </w:tcPr>
          <w:p w14:paraId="03DEF255" w14:textId="77777777" w:rsidR="00D42D16" w:rsidRPr="00EF21D2" w:rsidRDefault="00D42D16" w:rsidP="009F26D0">
            <w:pPr>
              <w:pStyle w:val="TAL"/>
              <w:keepNext w:val="0"/>
              <w:keepLines w:val="0"/>
              <w:rPr>
                <w:snapToGrid w:val="0"/>
              </w:rPr>
            </w:pPr>
            <w:r w:rsidRPr="00EF21D2">
              <w:rPr>
                <w:rFonts w:cs="Arial"/>
                <w:color w:val="000000"/>
                <w:szCs w:val="18"/>
                <w:lang w:eastAsia="zh-CN"/>
              </w:rPr>
              <w:t xml:space="preserve">An attribute specifies the properties </w:t>
            </w:r>
            <w:proofErr w:type="gramStart"/>
            <w:r w:rsidRPr="00EF21D2">
              <w:rPr>
                <w:rFonts w:cs="Arial"/>
                <w:color w:val="000000"/>
                <w:szCs w:val="18"/>
                <w:lang w:eastAsia="zh-CN"/>
              </w:rPr>
              <w:t>of</w:t>
            </w:r>
            <w:r w:rsidRPr="00EF21D2">
              <w:rPr>
                <w:rFonts w:cs="Arial"/>
                <w:szCs w:val="18"/>
              </w:rPr>
              <w:t xml:space="preserve">  service</w:t>
            </w:r>
            <w:proofErr w:type="gramEnd"/>
            <w:r w:rsidRPr="00EF21D2">
              <w:rPr>
                <w:rFonts w:cs="Arial"/>
                <w:szCs w:val="18"/>
              </w:rPr>
              <w:t xml:space="preserv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1B0364C6"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DelayTolerance</w:t>
            </w:r>
            <w:proofErr w:type="spellEnd"/>
          </w:p>
          <w:p w14:paraId="6C3DB4C0"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164C2C2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345A39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1A0A04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A31C340"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18DF492C"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1F8E087B"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26E821FD" w14:textId="77777777" w:rsidR="00D42D16" w:rsidRPr="00EF21D2" w:rsidRDefault="00D42D16" w:rsidP="009F26D0">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service delivery flexibility, especially for the vertical services that are not chasing a high system performance.</w:t>
            </w:r>
          </w:p>
          <w:p w14:paraId="326CAF71" w14:textId="77777777" w:rsidR="00D42D16" w:rsidRPr="00EF21D2" w:rsidRDefault="00D42D16" w:rsidP="009F26D0">
            <w:pPr>
              <w:pStyle w:val="TAL"/>
              <w:keepNext w:val="0"/>
              <w:keepLines w:val="0"/>
              <w:rPr>
                <w:rFonts w:cs="Arial"/>
                <w:szCs w:val="18"/>
              </w:rPr>
            </w:pPr>
          </w:p>
          <w:p w14:paraId="0E93554D" w14:textId="77777777" w:rsidR="00D42D16" w:rsidRPr="00EF21D2" w:rsidRDefault="00D42D16" w:rsidP="009F26D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453C16E1" w14:textId="77777777" w:rsidR="00D42D16" w:rsidRPr="00EF21D2" w:rsidRDefault="00D42D16" w:rsidP="009F26D0">
            <w:pPr>
              <w:pStyle w:val="TAL"/>
              <w:keepNext w:val="0"/>
              <w:keepLines w:val="0"/>
              <w:rPr>
                <w:rFonts w:cs="Arial"/>
                <w:szCs w:val="18"/>
              </w:rPr>
            </w:pPr>
            <w:r w:rsidRPr="00EF21D2">
              <w:rPr>
                <w:rFonts w:cs="Arial"/>
                <w:szCs w:val="18"/>
              </w:rPr>
              <w:t>"NOT SUPPORTED", "SUPPORTED".</w:t>
            </w:r>
          </w:p>
          <w:p w14:paraId="2D46A083"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9889537"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&lt;&lt;enumeration&gt;&gt;</w:t>
            </w:r>
          </w:p>
          <w:p w14:paraId="57D1075E"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0914775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13233E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DFEA1E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C94F09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4641AF15"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4906CED0"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2538D363" w14:textId="77777777" w:rsidR="00D42D16" w:rsidRPr="00EF21D2" w:rsidRDefault="00D42D16" w:rsidP="009F26D0">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10123DEE"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DeterministicComm</w:t>
            </w:r>
            <w:proofErr w:type="spellEnd"/>
          </w:p>
          <w:p w14:paraId="26DE9972"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44B176E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72BDA4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862C060"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F7AD4C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182E736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60E69BD5"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DeterministicComm.availability</w:t>
            </w:r>
            <w:proofErr w:type="spellEnd"/>
          </w:p>
        </w:tc>
        <w:tc>
          <w:tcPr>
            <w:tcW w:w="5491" w:type="dxa"/>
            <w:tcBorders>
              <w:top w:val="single" w:sz="4" w:space="0" w:color="auto"/>
              <w:left w:val="single" w:sz="4" w:space="0" w:color="auto"/>
              <w:bottom w:val="single" w:sz="4" w:space="0" w:color="auto"/>
              <w:right w:val="single" w:sz="4" w:space="0" w:color="auto"/>
            </w:tcBorders>
          </w:tcPr>
          <w:p w14:paraId="09F5271A" w14:textId="77777777" w:rsidR="00D42D16" w:rsidRPr="00EF21D2" w:rsidRDefault="00D42D16" w:rsidP="009F26D0">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deterministic communication for period user traffic.</w:t>
            </w:r>
          </w:p>
          <w:p w14:paraId="1CE9D96E" w14:textId="77777777" w:rsidR="00D42D16" w:rsidRPr="00EF21D2" w:rsidRDefault="00D42D16" w:rsidP="009F26D0">
            <w:pPr>
              <w:pStyle w:val="TAL"/>
              <w:keepNext w:val="0"/>
              <w:keepLines w:val="0"/>
              <w:rPr>
                <w:rFonts w:cs="Arial"/>
                <w:szCs w:val="18"/>
              </w:rPr>
            </w:pPr>
          </w:p>
          <w:p w14:paraId="5247014A" w14:textId="77777777" w:rsidR="00D42D16" w:rsidRPr="00EF21D2" w:rsidRDefault="00D42D16" w:rsidP="009F26D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090953CB" w14:textId="77777777" w:rsidR="00D42D16" w:rsidRPr="00EF21D2" w:rsidRDefault="00D42D16" w:rsidP="009F26D0">
            <w:pPr>
              <w:pStyle w:val="TAL"/>
              <w:keepNext w:val="0"/>
              <w:keepLines w:val="0"/>
              <w:rPr>
                <w:rFonts w:cs="Arial"/>
                <w:szCs w:val="18"/>
              </w:rPr>
            </w:pPr>
            <w:r w:rsidRPr="00EF21D2">
              <w:rPr>
                <w:rFonts w:cs="Arial"/>
                <w:szCs w:val="18"/>
              </w:rPr>
              <w:t>"NOT SUPPORTED", "SUPPORTED".</w:t>
            </w:r>
          </w:p>
          <w:p w14:paraId="45E05967"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AD2A945"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&lt;&lt;enumeration&gt;&gt;</w:t>
            </w:r>
          </w:p>
          <w:p w14:paraId="0EB4A8A4"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43B6569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525F0B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B8FBBD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4255B5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5415D84D"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490DD284"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DeterministicComm.periodicityList</w:t>
            </w:r>
            <w:proofErr w:type="spellEnd"/>
          </w:p>
        </w:tc>
        <w:tc>
          <w:tcPr>
            <w:tcW w:w="5491" w:type="dxa"/>
            <w:tcBorders>
              <w:top w:val="single" w:sz="4" w:space="0" w:color="auto"/>
              <w:left w:val="single" w:sz="4" w:space="0" w:color="auto"/>
              <w:bottom w:val="single" w:sz="4" w:space="0" w:color="auto"/>
              <w:right w:val="single" w:sz="4" w:space="0" w:color="auto"/>
            </w:tcBorders>
          </w:tcPr>
          <w:p w14:paraId="3251F037" w14:textId="77777777" w:rsidR="00D42D16" w:rsidRPr="00EF21D2" w:rsidRDefault="00D42D16" w:rsidP="009F26D0">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r w:rsidRPr="00471994">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tcPr>
          <w:p w14:paraId="0C7934CB"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r w:rsidRPr="00471994">
              <w:rPr>
                <w:rFonts w:cs="Arial"/>
                <w:snapToGrid w:val="0"/>
                <w:szCs w:val="18"/>
              </w:rPr>
              <w:t>Integer</w:t>
            </w:r>
          </w:p>
          <w:p w14:paraId="20EAF5D0"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r w:rsidRPr="003C3257">
              <w:rPr>
                <w:rFonts w:cs="Arial"/>
                <w:snapToGrid w:val="0"/>
                <w:szCs w:val="18"/>
              </w:rPr>
              <w:t>..</w:t>
            </w:r>
            <w:proofErr w:type="gramEnd"/>
            <w:r w:rsidRPr="003C3257">
              <w:rPr>
                <w:rFonts w:cs="Arial"/>
                <w:snapToGrid w:val="0"/>
                <w:szCs w:val="18"/>
              </w:rPr>
              <w:t>*</w:t>
            </w:r>
          </w:p>
          <w:p w14:paraId="70E4EA87"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471994">
              <w:rPr>
                <w:rFonts w:cs="Arial"/>
                <w:snapToGrid w:val="0"/>
                <w:szCs w:val="18"/>
              </w:rPr>
              <w:t>False</w:t>
            </w:r>
          </w:p>
          <w:p w14:paraId="19061F3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471994">
              <w:rPr>
                <w:rFonts w:cs="Arial"/>
                <w:snapToGrid w:val="0"/>
                <w:szCs w:val="18"/>
              </w:rPr>
              <w:t>True</w:t>
            </w:r>
          </w:p>
          <w:p w14:paraId="1AE7BF9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7AD07ED"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54BB902F"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6517ED91"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6201CD95" w14:textId="77777777" w:rsidR="00D42D16" w:rsidRPr="00EF21D2" w:rsidRDefault="00D42D16" w:rsidP="009F26D0">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7A38BB45"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6D7546B7"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4726D60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7EE0557"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14FADED"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8D03657"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6C167E5"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276753C3"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3A974CAB"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5964FDAF" w14:textId="77777777" w:rsidR="00D42D16" w:rsidRPr="00EF21D2" w:rsidRDefault="00D42D16" w:rsidP="009F26D0">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1264F9F2"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6D56473"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037B57B6"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2DE0A2F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DD94410"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314DB3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22B0980"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08184DA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5E7B2290"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420528BF"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guaThpt</w:t>
            </w:r>
            <w:proofErr w:type="spellEnd"/>
          </w:p>
        </w:tc>
        <w:tc>
          <w:tcPr>
            <w:tcW w:w="5491" w:type="dxa"/>
            <w:tcBorders>
              <w:top w:val="single" w:sz="4" w:space="0" w:color="auto"/>
              <w:left w:val="single" w:sz="4" w:space="0" w:color="auto"/>
              <w:bottom w:val="single" w:sz="4" w:space="0" w:color="auto"/>
              <w:right w:val="single" w:sz="4" w:space="0" w:color="auto"/>
            </w:tcBorders>
          </w:tcPr>
          <w:p w14:paraId="5AF8F71C" w14:textId="77777777" w:rsidR="00D42D16" w:rsidRPr="00EF21D2" w:rsidRDefault="00D42D16" w:rsidP="009F26D0">
            <w:pPr>
              <w:pStyle w:val="TAL"/>
              <w:keepNext w:val="0"/>
              <w:keepLines w:val="0"/>
              <w:rPr>
                <w:lang w:eastAsia="de-DE"/>
              </w:rPr>
            </w:pPr>
            <w:r w:rsidRPr="00EF21D2">
              <w:rPr>
                <w:lang w:eastAsia="de-DE"/>
              </w:rPr>
              <w:t>This attribute describes the guaranteed data rate.</w:t>
            </w:r>
          </w:p>
          <w:p w14:paraId="1C2CD134"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E627E2B"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Real</w:t>
            </w:r>
          </w:p>
          <w:p w14:paraId="238F465D"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4A8B124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44A473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09A5BF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CC64CB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6BB7357D"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34E9CCCC"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maxThpt</w:t>
            </w:r>
            <w:proofErr w:type="spellEnd"/>
          </w:p>
        </w:tc>
        <w:tc>
          <w:tcPr>
            <w:tcW w:w="5491" w:type="dxa"/>
            <w:tcBorders>
              <w:top w:val="single" w:sz="4" w:space="0" w:color="auto"/>
              <w:left w:val="single" w:sz="4" w:space="0" w:color="auto"/>
              <w:bottom w:val="single" w:sz="4" w:space="0" w:color="auto"/>
              <w:right w:val="single" w:sz="4" w:space="0" w:color="auto"/>
            </w:tcBorders>
          </w:tcPr>
          <w:p w14:paraId="086289D3" w14:textId="77777777" w:rsidR="00D42D16" w:rsidRPr="00EF21D2" w:rsidRDefault="00D42D16" w:rsidP="009F26D0">
            <w:pPr>
              <w:pStyle w:val="TAL"/>
              <w:keepNext w:val="0"/>
              <w:keepLines w:val="0"/>
              <w:rPr>
                <w:lang w:eastAsia="de-DE"/>
              </w:rPr>
            </w:pPr>
            <w:r w:rsidRPr="00EF21D2">
              <w:rPr>
                <w:lang w:eastAsia="de-DE"/>
              </w:rPr>
              <w:t>This attribute describes the maximum data rate.</w:t>
            </w:r>
          </w:p>
          <w:p w14:paraId="474E23B7"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BBD08F0"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Real</w:t>
            </w:r>
          </w:p>
          <w:p w14:paraId="3E0C906A"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030D1950"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890CDA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62D82D7"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B014B6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4F762F2A"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6E8BF2A5"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09E89610" w14:textId="77777777" w:rsidR="00D42D16" w:rsidRPr="00EF21D2" w:rsidRDefault="00D42D16" w:rsidP="009F26D0">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3AD18981"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394DB5B"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50AFDC18"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059B5AB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3F4CC3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14B45B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FBED20D"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68D22A0"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0BB07221"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3FC2C56"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7C3D9D0E" w14:textId="77777777" w:rsidR="00D42D16" w:rsidRPr="00EF21D2" w:rsidRDefault="00D42D16" w:rsidP="009F26D0">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62BF1CAB"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BBAC41"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32CC152D"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5A5537D6"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24BFA7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7D3718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5B735E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09B2A3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6FB8D4C0"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B171B28"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107985BB" w14:textId="77777777" w:rsidR="00D42D16" w:rsidRPr="00EF21D2" w:rsidRDefault="00D42D16" w:rsidP="009F26D0">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210C1341"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74B608E"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MaxPktSize</w:t>
            </w:r>
            <w:proofErr w:type="spellEnd"/>
          </w:p>
          <w:p w14:paraId="51C40D6A"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69436F9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B1C52F6"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8A78B2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E92EEB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5DD23F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6B996F32"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20C6C1CA"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MaxPktSize.maxsize</w:t>
            </w:r>
            <w:proofErr w:type="spellEnd"/>
          </w:p>
        </w:tc>
        <w:tc>
          <w:tcPr>
            <w:tcW w:w="5491" w:type="dxa"/>
            <w:tcBorders>
              <w:top w:val="single" w:sz="4" w:space="0" w:color="auto"/>
              <w:left w:val="single" w:sz="4" w:space="0" w:color="auto"/>
              <w:bottom w:val="single" w:sz="4" w:space="0" w:color="auto"/>
              <w:right w:val="single" w:sz="4" w:space="0" w:color="auto"/>
            </w:tcBorders>
          </w:tcPr>
          <w:p w14:paraId="04051590" w14:textId="77777777" w:rsidR="00D42D16" w:rsidRPr="00EF21D2" w:rsidRDefault="00D42D16" w:rsidP="009F26D0">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5218EB1C"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1007B0C"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Integer</w:t>
            </w:r>
          </w:p>
          <w:p w14:paraId="2A7D4816"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23434DD5"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80DB60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10DEA1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DDB28C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BB78C9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30100501"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784BB20B"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5491" w:type="dxa"/>
            <w:tcBorders>
              <w:top w:val="single" w:sz="4" w:space="0" w:color="auto"/>
              <w:left w:val="single" w:sz="4" w:space="0" w:color="auto"/>
              <w:bottom w:val="single" w:sz="4" w:space="0" w:color="auto"/>
              <w:right w:val="single" w:sz="4" w:space="0" w:color="auto"/>
            </w:tcBorders>
          </w:tcPr>
          <w:p w14:paraId="0AFA4AF5" w14:textId="77777777" w:rsidR="00D42D16" w:rsidRPr="00EF21D2" w:rsidRDefault="00D42D16" w:rsidP="009F26D0">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3F1A4F54"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F621770"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rPr>
              <w:t>M</w:t>
            </w:r>
            <w:r w:rsidRPr="00EF21D2">
              <w:rPr>
                <w:rFonts w:cs="Arial"/>
                <w:snapToGrid w:val="0"/>
                <w:szCs w:val="18"/>
              </w:rPr>
              <w:t>axNumberofConns</w:t>
            </w:r>
            <w:proofErr w:type="spellEnd"/>
          </w:p>
          <w:p w14:paraId="212A204C"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6825B9C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A55140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CED6F35"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BD0465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026EAF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118E8771"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719CCEF4"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27BC4D72" w14:textId="77777777" w:rsidR="00D42D16" w:rsidRPr="00EF21D2" w:rsidRDefault="00D42D16" w:rsidP="009F26D0">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7DF3C9FB"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C988B89"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Integer</w:t>
            </w:r>
          </w:p>
          <w:p w14:paraId="532DC93B"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1E8DBAB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E40057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91EBF6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BA0F6E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92DEA9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46C623B5"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23EEBDF0"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p>
        </w:tc>
        <w:tc>
          <w:tcPr>
            <w:tcW w:w="5491" w:type="dxa"/>
            <w:tcBorders>
              <w:top w:val="single" w:sz="4" w:space="0" w:color="auto"/>
              <w:left w:val="single" w:sz="4" w:space="0" w:color="auto"/>
              <w:bottom w:val="single" w:sz="4" w:space="0" w:color="auto"/>
              <w:right w:val="single" w:sz="4" w:space="0" w:color="auto"/>
            </w:tcBorders>
          </w:tcPr>
          <w:p w14:paraId="18F96965" w14:textId="77777777" w:rsidR="00D42D16" w:rsidRPr="00EF21D2" w:rsidRDefault="00D42D16" w:rsidP="009F26D0">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334D0CED"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DF5B3A5"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lang w:eastAsia="zh-CN"/>
              </w:rPr>
              <w:t>K</w:t>
            </w:r>
            <w:r w:rsidRPr="00EF21D2">
              <w:rPr>
                <w:rFonts w:cs="Arial"/>
                <w:snapToGrid w:val="0"/>
                <w:szCs w:val="18"/>
              </w:rPr>
              <w:t>PIMonitoring</w:t>
            </w:r>
            <w:proofErr w:type="spellEnd"/>
          </w:p>
          <w:p w14:paraId="45F988B9"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10FEFB80"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1030C4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CFA00A5"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DF7640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4C9D7C60"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3A54C0A1"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lang w:eastAsia="zh-CN"/>
              </w:rPr>
              <w:t>kPIList</w:t>
            </w:r>
            <w:proofErr w:type="spellEnd"/>
          </w:p>
        </w:tc>
        <w:tc>
          <w:tcPr>
            <w:tcW w:w="5491" w:type="dxa"/>
            <w:tcBorders>
              <w:top w:val="single" w:sz="4" w:space="0" w:color="auto"/>
              <w:left w:val="single" w:sz="4" w:space="0" w:color="auto"/>
              <w:bottom w:val="single" w:sz="4" w:space="0" w:color="auto"/>
              <w:right w:val="single" w:sz="4" w:space="0" w:color="auto"/>
            </w:tcBorders>
          </w:tcPr>
          <w:p w14:paraId="606EAD37" w14:textId="77777777" w:rsidR="00D42D16" w:rsidRPr="00EF21D2" w:rsidRDefault="00D42D16" w:rsidP="009F26D0">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10F7F0D3"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2DE79F7"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String</w:t>
            </w:r>
          </w:p>
          <w:p w14:paraId="7BF9ABC1"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r w:rsidRPr="00C76A15">
              <w:rPr>
                <w:rFonts w:cs="Arial"/>
                <w:snapToGrid w:val="0"/>
                <w:szCs w:val="18"/>
              </w:rPr>
              <w:t>..</w:t>
            </w:r>
            <w:proofErr w:type="gramEnd"/>
            <w:r w:rsidRPr="00C76A15">
              <w:rPr>
                <w:rFonts w:cs="Arial"/>
                <w:snapToGrid w:val="0"/>
                <w:szCs w:val="18"/>
              </w:rPr>
              <w:t>*</w:t>
            </w:r>
          </w:p>
          <w:p w14:paraId="343EFFB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76A15">
              <w:rPr>
                <w:rFonts w:cs="Arial"/>
                <w:snapToGrid w:val="0"/>
                <w:szCs w:val="18"/>
              </w:rPr>
              <w:t>False</w:t>
            </w:r>
          </w:p>
          <w:p w14:paraId="6FE4682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76A15">
              <w:rPr>
                <w:rFonts w:cs="Arial"/>
                <w:snapToGrid w:val="0"/>
                <w:szCs w:val="18"/>
              </w:rPr>
              <w:t>True</w:t>
            </w:r>
          </w:p>
          <w:p w14:paraId="287C1F6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CCE2CE7"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3E6EA745"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50B93C46"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w:t>
            </w:r>
            <w:proofErr w:type="spellEnd"/>
          </w:p>
        </w:tc>
        <w:tc>
          <w:tcPr>
            <w:tcW w:w="5491" w:type="dxa"/>
            <w:tcBorders>
              <w:top w:val="single" w:sz="4" w:space="0" w:color="auto"/>
              <w:left w:val="single" w:sz="4" w:space="0" w:color="auto"/>
              <w:bottom w:val="single" w:sz="4" w:space="0" w:color="auto"/>
              <w:right w:val="single" w:sz="4" w:space="0" w:color="auto"/>
            </w:tcBorders>
          </w:tcPr>
          <w:p w14:paraId="6D4A3B9E" w14:textId="77777777" w:rsidR="00D42D16" w:rsidRPr="00EF21D2" w:rsidRDefault="00D42D16" w:rsidP="009F26D0">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the capability for the NSC to manage their users or groups of users' network services and corresponding requirements.</w:t>
            </w:r>
          </w:p>
          <w:p w14:paraId="53DE15B5"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9F39D98"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UserMgmtOpen</w:t>
            </w:r>
            <w:proofErr w:type="spellEnd"/>
          </w:p>
          <w:p w14:paraId="61F185B7"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09A3B1D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7EA88AD"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B8A538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4B427F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730EA382"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3613C8E0"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300E05CE" w14:textId="77777777" w:rsidR="00D42D16" w:rsidRPr="00EF21D2" w:rsidRDefault="00D42D16" w:rsidP="009F26D0">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the capability for the NSC to manage their users or groups of users' network services and corresponding requirements.</w:t>
            </w:r>
          </w:p>
          <w:p w14:paraId="25016DCE" w14:textId="77777777" w:rsidR="00D42D16" w:rsidRPr="00EF21D2" w:rsidRDefault="00D42D16" w:rsidP="009F26D0">
            <w:pPr>
              <w:pStyle w:val="TAL"/>
              <w:keepNext w:val="0"/>
              <w:keepLines w:val="0"/>
              <w:rPr>
                <w:rFonts w:cs="Arial"/>
                <w:szCs w:val="18"/>
              </w:rPr>
            </w:pPr>
          </w:p>
          <w:p w14:paraId="42DE33A1" w14:textId="77777777" w:rsidR="00D42D16" w:rsidRPr="00EF21D2" w:rsidRDefault="00D42D16" w:rsidP="009F26D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616F7F61" w14:textId="77777777" w:rsidR="00D42D16" w:rsidRPr="00EF21D2" w:rsidRDefault="00D42D16" w:rsidP="009F26D0">
            <w:pPr>
              <w:pStyle w:val="TAL"/>
              <w:keepNext w:val="0"/>
              <w:keepLines w:val="0"/>
              <w:rPr>
                <w:rFonts w:cs="Arial"/>
                <w:szCs w:val="18"/>
              </w:rPr>
            </w:pPr>
            <w:r w:rsidRPr="00EF21D2">
              <w:rPr>
                <w:rFonts w:cs="Arial"/>
                <w:szCs w:val="18"/>
              </w:rPr>
              <w:t>"NOT SUPPORTED", "SUPPORTED".</w:t>
            </w:r>
          </w:p>
          <w:p w14:paraId="0D76888E"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7615AAC"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&lt;&lt;enumeration&gt;&gt;</w:t>
            </w:r>
          </w:p>
          <w:p w14:paraId="0CE03CF9"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118FD0A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545943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953656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F67254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743E82A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13A39655" w14:textId="77777777" w:rsidR="00D42D16" w:rsidRPr="00EF21D2" w:rsidRDefault="00D42D16" w:rsidP="009F26D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v2XCommModels</w:t>
            </w:r>
          </w:p>
        </w:tc>
        <w:tc>
          <w:tcPr>
            <w:tcW w:w="5491" w:type="dxa"/>
            <w:tcBorders>
              <w:top w:val="single" w:sz="4" w:space="0" w:color="auto"/>
              <w:left w:val="single" w:sz="4" w:space="0" w:color="auto"/>
              <w:bottom w:val="single" w:sz="4" w:space="0" w:color="auto"/>
              <w:right w:val="single" w:sz="4" w:space="0" w:color="auto"/>
            </w:tcBorders>
          </w:tcPr>
          <w:p w14:paraId="05CB0822" w14:textId="77777777" w:rsidR="00D42D16" w:rsidRPr="00EF21D2" w:rsidRDefault="00D42D16" w:rsidP="009F26D0">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w:t>
            </w:r>
            <w:r w:rsidRPr="00EF21D2">
              <w:rPr>
                <w:lang w:eastAsia="zh-CN"/>
              </w:rPr>
              <w:t xml:space="preserve"> V2X communication mode is supported by the network slice.</w:t>
            </w:r>
          </w:p>
          <w:p w14:paraId="5903BE3E" w14:textId="77777777" w:rsidR="00D42D16" w:rsidRPr="00EF21D2" w:rsidRDefault="00D42D16" w:rsidP="009F26D0">
            <w:pPr>
              <w:pStyle w:val="TAL"/>
              <w:keepNext w:val="0"/>
              <w:keepLines w:val="0"/>
              <w:rPr>
                <w:rFonts w:cs="Arial"/>
                <w:szCs w:val="18"/>
              </w:rPr>
            </w:pPr>
          </w:p>
          <w:p w14:paraId="7FA62BB5"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4E7C122"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V2XCommMode</w:t>
            </w:r>
          </w:p>
          <w:p w14:paraId="69E8EAEC"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27895B1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B77744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0B42D6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B3F3E1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4AF0A26B"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1D27096D" w14:textId="77777777" w:rsidR="00D42D16" w:rsidRPr="00EF21D2" w:rsidRDefault="00D42D16" w:rsidP="009F26D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7DA15C75" w14:textId="77777777" w:rsidR="00D42D16" w:rsidRPr="00EF21D2" w:rsidRDefault="00D42D16" w:rsidP="009F26D0">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w:t>
            </w:r>
            <w:r w:rsidRPr="00EF21D2">
              <w:rPr>
                <w:lang w:eastAsia="zh-CN"/>
              </w:rPr>
              <w:t xml:space="preserve"> V2X communication mode is supported by the network slice.</w:t>
            </w:r>
          </w:p>
          <w:p w14:paraId="3264E7BF" w14:textId="77777777" w:rsidR="00D42D16" w:rsidRPr="00EF21D2" w:rsidRDefault="00D42D16" w:rsidP="009F26D0">
            <w:pPr>
              <w:pStyle w:val="TAL"/>
              <w:keepNext w:val="0"/>
              <w:keepLines w:val="0"/>
              <w:rPr>
                <w:rFonts w:cs="Arial"/>
                <w:szCs w:val="18"/>
              </w:rPr>
            </w:pPr>
          </w:p>
          <w:p w14:paraId="641B4BF2" w14:textId="77777777" w:rsidR="00D42D16" w:rsidRPr="00EF21D2" w:rsidRDefault="00D42D16" w:rsidP="009F26D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063D80A6" w14:textId="77777777" w:rsidR="00D42D16" w:rsidRPr="00EF21D2" w:rsidRDefault="00D42D16" w:rsidP="009F26D0">
            <w:pPr>
              <w:pStyle w:val="TAL"/>
              <w:keepNext w:val="0"/>
              <w:keepLines w:val="0"/>
              <w:rPr>
                <w:rFonts w:cs="Arial"/>
                <w:szCs w:val="18"/>
              </w:rPr>
            </w:pPr>
            <w:r w:rsidRPr="00EF21D2">
              <w:rPr>
                <w:rFonts w:cs="Arial"/>
                <w:szCs w:val="18"/>
              </w:rPr>
              <w:t>"NOT SUPPORTED", "SUPPORTED BY NR".</w:t>
            </w:r>
          </w:p>
          <w:p w14:paraId="007D0BD8"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3BFF09"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&lt;&lt;enumeration&gt;&gt;</w:t>
            </w:r>
          </w:p>
          <w:p w14:paraId="10B3E480"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6051B47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9858C1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35BBA5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108D56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11E1B6E7"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C93CB53"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coverageArea</w:t>
            </w:r>
            <w:proofErr w:type="spellEnd"/>
          </w:p>
        </w:tc>
        <w:tc>
          <w:tcPr>
            <w:tcW w:w="5491" w:type="dxa"/>
            <w:tcBorders>
              <w:top w:val="single" w:sz="4" w:space="0" w:color="auto"/>
              <w:left w:val="single" w:sz="4" w:space="0" w:color="auto"/>
              <w:bottom w:val="single" w:sz="4" w:space="0" w:color="auto"/>
              <w:right w:val="single" w:sz="4" w:space="0" w:color="auto"/>
            </w:tcBorders>
          </w:tcPr>
          <w:p w14:paraId="1CEBF609" w14:textId="77777777" w:rsidR="00D42D16" w:rsidRPr="00EF21D2" w:rsidRDefault="00D42D16" w:rsidP="009F26D0">
            <w:pPr>
              <w:pStyle w:val="TAL"/>
              <w:keepNext w:val="0"/>
              <w:keepLines w:val="0"/>
              <w:rPr>
                <w:snapToGrid w:val="0"/>
              </w:rPr>
            </w:pPr>
            <w:r w:rsidRPr="00EF21D2">
              <w:rPr>
                <w:rFonts w:hint="eastAsia"/>
                <w:snapToGrid w:val="0"/>
              </w:rPr>
              <w:t xml:space="preserve">An </w:t>
            </w:r>
            <w:r w:rsidRPr="00EF21D2">
              <w:rPr>
                <w:snapToGrid w:val="0"/>
              </w:rPr>
              <w:t xml:space="preserve">attribute specifies the coverage area of the network slice, </w:t>
            </w:r>
            <w:proofErr w:type="gramStart"/>
            <w:r w:rsidRPr="00EF21D2">
              <w:rPr>
                <w:snapToGrid w:val="0"/>
              </w:rPr>
              <w:t>i.e.</w:t>
            </w:r>
            <w:proofErr w:type="gramEnd"/>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34A8AAB"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String</w:t>
            </w:r>
          </w:p>
          <w:p w14:paraId="7DB67BF6"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5CBE954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670FFC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81190B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4E8CBD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27E6540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1B3278B0"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7A4CB753" w14:textId="77777777" w:rsidR="00D42D16" w:rsidRPr="00EF21D2" w:rsidRDefault="00D42D16" w:rsidP="009F26D0">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6C21DE9D"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TermDensity</w:t>
            </w:r>
            <w:proofErr w:type="spellEnd"/>
          </w:p>
          <w:p w14:paraId="6A6629CA"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6C5E14D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052F3A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95AC65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A7865CD"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47DCF3E5"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4A3228E5"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0157B44F" w14:textId="77777777" w:rsidR="00D42D16" w:rsidRPr="00EF21D2" w:rsidRDefault="00D42D16" w:rsidP="009F26D0">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1CACE962"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Integer</w:t>
            </w:r>
          </w:p>
          <w:p w14:paraId="30820E4C"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086B59B5"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95D39A7"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879830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8A4DDC7"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3CF687D0"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2857D33"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activityFactor</w:t>
            </w:r>
            <w:proofErr w:type="spellEnd"/>
          </w:p>
        </w:tc>
        <w:tc>
          <w:tcPr>
            <w:tcW w:w="5491" w:type="dxa"/>
            <w:tcBorders>
              <w:top w:val="single" w:sz="4" w:space="0" w:color="auto"/>
              <w:left w:val="single" w:sz="4" w:space="0" w:color="auto"/>
              <w:bottom w:val="single" w:sz="4" w:space="0" w:color="auto"/>
              <w:right w:val="single" w:sz="4" w:space="0" w:color="auto"/>
            </w:tcBorders>
          </w:tcPr>
          <w:p w14:paraId="5620BB4F" w14:textId="77777777" w:rsidR="00D42D16" w:rsidRPr="00EF21D2" w:rsidRDefault="00D42D16" w:rsidP="009F26D0">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40BE9EDE"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Real</w:t>
            </w:r>
          </w:p>
          <w:p w14:paraId="6BE17AF8"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4437718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E0A53F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D44902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A5B55C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604DB88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58C50C34"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uESpeed</w:t>
            </w:r>
            <w:proofErr w:type="spellEnd"/>
          </w:p>
        </w:tc>
        <w:tc>
          <w:tcPr>
            <w:tcW w:w="5491" w:type="dxa"/>
            <w:tcBorders>
              <w:top w:val="single" w:sz="4" w:space="0" w:color="auto"/>
              <w:left w:val="single" w:sz="4" w:space="0" w:color="auto"/>
              <w:bottom w:val="single" w:sz="4" w:space="0" w:color="auto"/>
              <w:right w:val="single" w:sz="4" w:space="0" w:color="auto"/>
            </w:tcBorders>
          </w:tcPr>
          <w:p w14:paraId="1A721856" w14:textId="77777777" w:rsidR="00D42D16" w:rsidRPr="00EF21D2" w:rsidRDefault="00D42D16" w:rsidP="009F26D0">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61C4EDF"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Integer</w:t>
            </w:r>
          </w:p>
          <w:p w14:paraId="270A7A42"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5801071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A7B259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15E49A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93C7B2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25892E28"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20ACC459" w14:textId="77777777" w:rsidR="00D42D16" w:rsidRPr="00EF21D2" w:rsidRDefault="00D42D16" w:rsidP="009F26D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1EF551BE" w14:textId="77777777" w:rsidR="00D42D16" w:rsidRPr="00EF21D2" w:rsidRDefault="00D42D16" w:rsidP="009F26D0">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444D9D78"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Integer</w:t>
            </w:r>
          </w:p>
          <w:p w14:paraId="709EEE51"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1C297E95"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EE9D5F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BC3767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4A5BE7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26BACF23"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1ABC7439"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survivalTime</w:t>
            </w:r>
            <w:proofErr w:type="spellEnd"/>
          </w:p>
        </w:tc>
        <w:tc>
          <w:tcPr>
            <w:tcW w:w="5491" w:type="dxa"/>
            <w:tcBorders>
              <w:top w:val="single" w:sz="4" w:space="0" w:color="auto"/>
              <w:left w:val="single" w:sz="4" w:space="0" w:color="auto"/>
              <w:bottom w:val="single" w:sz="4" w:space="0" w:color="auto"/>
              <w:right w:val="single" w:sz="4" w:space="0" w:color="auto"/>
            </w:tcBorders>
          </w:tcPr>
          <w:p w14:paraId="4AC37151" w14:textId="77777777" w:rsidR="00D42D16" w:rsidRPr="00EF21D2" w:rsidRDefault="00D42D16" w:rsidP="009F26D0">
            <w:pPr>
              <w:pStyle w:val="TAL"/>
              <w:keepNext w:val="0"/>
              <w:keepLines w:val="0"/>
              <w:rPr>
                <w:snapToGrid w:val="0"/>
              </w:rPr>
            </w:pPr>
            <w:r w:rsidRPr="00EF21D2">
              <w:rPr>
                <w:rFonts w:eastAsia="SimSun" w:hint="eastAsia"/>
                <w:snapToGrid w:val="0"/>
                <w:lang w:eastAsia="zh-CN"/>
              </w:rPr>
              <w:t>An</w:t>
            </w:r>
            <w:r w:rsidRPr="00EF21D2">
              <w:rPr>
                <w:rFonts w:eastAsia="SimSun"/>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46DF1C9F"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String</w:t>
            </w:r>
          </w:p>
          <w:p w14:paraId="7859E4B0"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2BA7277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6A250C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C00E95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A0541D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4139F0FE"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67A92DE1" w14:textId="77777777" w:rsidR="00D42D16" w:rsidRPr="00EF21D2" w:rsidRDefault="00D42D16" w:rsidP="009F26D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60520B78" w14:textId="77777777" w:rsidR="00D42D16" w:rsidRPr="00EF21D2" w:rsidRDefault="00D42D16" w:rsidP="009F26D0">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468EE8AA"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String</w:t>
            </w:r>
          </w:p>
          <w:p w14:paraId="73809513"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26E3F98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2E7B09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D6E6BD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02B1E65"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390C11F4"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66DF141E"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1713A68E" w14:textId="77777777" w:rsidR="00D42D16" w:rsidRPr="00EF21D2" w:rsidRDefault="00D42D16" w:rsidP="009F26D0">
            <w:pPr>
              <w:pStyle w:val="TAL"/>
              <w:keepNext w:val="0"/>
              <w:keepLines w:val="0"/>
              <w:rPr>
                <w:snapToGrid w:val="0"/>
              </w:rPr>
            </w:pPr>
            <w:r w:rsidRPr="00EF21D2">
              <w:rPr>
                <w:rFonts w:cs="Arial"/>
                <w:snapToGrid w:val="0"/>
                <w:szCs w:val="18"/>
              </w:rPr>
              <w:t xml:space="preserve">This holds a DN of </w:t>
            </w:r>
            <w:proofErr w:type="spellStart"/>
            <w:r w:rsidRPr="00EF21D2">
              <w:rPr>
                <w:rFonts w:ascii="Courier New" w:hAnsi="Courier New" w:cs="Courier New"/>
                <w:snapToGrid w:val="0"/>
                <w:szCs w:val="18"/>
              </w:rPr>
              <w:t>NetworkSliceSubnet</w:t>
            </w:r>
            <w:proofErr w:type="spellEnd"/>
            <w:r w:rsidRPr="00EF21D2">
              <w:rPr>
                <w:rFonts w:ascii="Courier New" w:hAnsi="Courier New" w:cs="Courier New"/>
                <w:snapToGrid w:val="0"/>
                <w:szCs w:val="18"/>
              </w:rPr>
              <w:t xml:space="preserve"> </w:t>
            </w:r>
            <w:r w:rsidRPr="00EF21D2">
              <w:rPr>
                <w:rFonts w:cs="Courier New"/>
                <w:snapToGrid w:val="0"/>
                <w:szCs w:val="18"/>
              </w:rPr>
              <w:t>relating to the</w:t>
            </w:r>
            <w:r w:rsidRPr="00EF21D2">
              <w:rPr>
                <w:rFonts w:ascii="Courier New" w:hAnsi="Courier New" w:cs="Courier New"/>
                <w:snapToGrid w:val="0"/>
                <w:szCs w:val="18"/>
              </w:rPr>
              <w:t xml:space="preserve"> </w:t>
            </w:r>
            <w:proofErr w:type="spellStart"/>
            <w:r w:rsidRPr="00EF21D2">
              <w:rPr>
                <w:rFonts w:ascii="Courier New" w:hAnsi="Courier New" w:cs="Courier New"/>
                <w:snapToGrid w:val="0"/>
                <w:szCs w:val="18"/>
              </w:rPr>
              <w:t>NetworkSlice</w:t>
            </w:r>
            <w:proofErr w:type="spellEnd"/>
            <w:r w:rsidRPr="00EF21D2">
              <w:rPr>
                <w:rFonts w:ascii="Courier New" w:hAnsi="Courier New" w:cs="Courier New"/>
                <w:snapToGrid w:val="0"/>
                <w:szCs w:val="18"/>
              </w:rPr>
              <w:t xml:space="preserv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7E95F63"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DN</w:t>
            </w:r>
          </w:p>
          <w:p w14:paraId="7EFD55F1"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57D6FDD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DD5856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36BF89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02CA4F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5BC1E8C7" w14:textId="77777777" w:rsidR="00D42D16" w:rsidRPr="00EF21D2" w:rsidRDefault="00D42D16" w:rsidP="009F26D0">
            <w:pPr>
              <w:pStyle w:val="TAL"/>
              <w:keepNext w:val="0"/>
              <w:keepLines w:val="0"/>
              <w:rPr>
                <w:rFonts w:cs="Arial"/>
                <w:snapToGrid w:val="0"/>
                <w:szCs w:val="18"/>
              </w:rPr>
            </w:pPr>
          </w:p>
        </w:tc>
      </w:tr>
      <w:tr w:rsidR="00D42D16" w:rsidRPr="00EF21D2" w14:paraId="4F4DF319"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1F199A8E"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NetworkSliceSubnet.networkSliceSubnetRef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344AF60E" w14:textId="77777777" w:rsidR="00D42D16" w:rsidRPr="00EF21D2" w:rsidRDefault="00D42D16" w:rsidP="009F26D0">
            <w:pPr>
              <w:pStyle w:val="TAL"/>
              <w:keepNext w:val="0"/>
              <w:keepLines w:val="0"/>
              <w:rPr>
                <w:snapToGrid w:val="0"/>
              </w:rPr>
            </w:pPr>
            <w:r w:rsidRPr="00EF21D2">
              <w:rPr>
                <w:rFonts w:cs="Arial"/>
                <w:snapToGrid w:val="0"/>
                <w:szCs w:val="18"/>
              </w:rPr>
              <w:t xml:space="preserve">This holds a list of DN of constituent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supporting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ACE40F7"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DN</w:t>
            </w:r>
          </w:p>
          <w:p w14:paraId="159F2152"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w:t>
            </w:r>
          </w:p>
          <w:p w14:paraId="14CDF53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3C463D0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6DA08996"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2CB415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0A969E92" w14:textId="77777777" w:rsidR="00D42D16" w:rsidRPr="00EF21D2" w:rsidRDefault="00D42D16" w:rsidP="009F26D0">
            <w:pPr>
              <w:pStyle w:val="TAL"/>
              <w:keepNext w:val="0"/>
              <w:keepLines w:val="0"/>
              <w:rPr>
                <w:rFonts w:cs="Arial"/>
                <w:snapToGrid w:val="0"/>
                <w:szCs w:val="18"/>
              </w:rPr>
            </w:pPr>
          </w:p>
        </w:tc>
      </w:tr>
      <w:tr w:rsidR="00D42D16" w:rsidRPr="00EF21D2" w14:paraId="08649D09"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7C73D86D"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managedFunctionRef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0342BF58" w14:textId="77777777" w:rsidR="00D42D16" w:rsidRPr="00EF21D2" w:rsidRDefault="00D42D16" w:rsidP="009F26D0">
            <w:pPr>
              <w:pStyle w:val="TAL"/>
              <w:keepNext w:val="0"/>
              <w:keepLines w:val="0"/>
              <w:rPr>
                <w:snapToGrid w:val="0"/>
              </w:rPr>
            </w:pPr>
            <w:r w:rsidRPr="00EF21D2">
              <w:rPr>
                <w:rFonts w:cs="Arial"/>
                <w:snapToGrid w:val="0"/>
                <w:szCs w:val="18"/>
              </w:rPr>
              <w:t xml:space="preserve">This holds a list of DN of </w:t>
            </w:r>
            <w:proofErr w:type="spellStart"/>
            <w:r w:rsidRPr="00EF21D2">
              <w:rPr>
                <w:rFonts w:ascii="Courier New" w:hAnsi="Courier New" w:cs="Courier New"/>
                <w:snapToGrid w:val="0"/>
                <w:szCs w:val="18"/>
              </w:rPr>
              <w:t>ManagedFunction</w:t>
            </w:r>
            <w:proofErr w:type="spellEnd"/>
            <w:r w:rsidRPr="00EF21D2">
              <w:rPr>
                <w:rFonts w:cs="Arial"/>
                <w:snapToGrid w:val="0"/>
                <w:szCs w:val="18"/>
              </w:rPr>
              <w:t xml:space="preserve"> instances supporting the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2B33C41"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DN</w:t>
            </w:r>
          </w:p>
          <w:p w14:paraId="211B66AE"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w:t>
            </w:r>
          </w:p>
          <w:p w14:paraId="333EDC4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0D94888D"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16474205"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6BC878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9A7BAA7"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42B0817E" w14:textId="77777777" w:rsidR="00D42D16" w:rsidRPr="00EF21D2" w:rsidRDefault="00D42D16" w:rsidP="009F26D0">
            <w:pPr>
              <w:pStyle w:val="TAL"/>
              <w:keepNext w:val="0"/>
              <w:keepLines w:val="0"/>
              <w:rPr>
                <w:rFonts w:cs="Arial"/>
                <w:snapToGrid w:val="0"/>
                <w:szCs w:val="18"/>
              </w:rPr>
            </w:pPr>
          </w:p>
        </w:tc>
      </w:tr>
      <w:tr w:rsidR="00D42D16" w:rsidRPr="00EF21D2" w14:paraId="19C5860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16E92914"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ipAddress</w:t>
            </w:r>
            <w:proofErr w:type="spellEnd"/>
          </w:p>
        </w:tc>
        <w:tc>
          <w:tcPr>
            <w:tcW w:w="5491" w:type="dxa"/>
            <w:tcBorders>
              <w:top w:val="single" w:sz="4" w:space="0" w:color="auto"/>
              <w:left w:val="single" w:sz="4" w:space="0" w:color="auto"/>
              <w:bottom w:val="single" w:sz="4" w:space="0" w:color="auto"/>
              <w:right w:val="single" w:sz="4" w:space="0" w:color="auto"/>
            </w:tcBorders>
          </w:tcPr>
          <w:p w14:paraId="09D9B0B2" w14:textId="77777777" w:rsidR="00D42D16" w:rsidRPr="00EF21D2" w:rsidRDefault="00D42D16" w:rsidP="009F26D0">
            <w:pPr>
              <w:pStyle w:val="TAL"/>
              <w:keepNext w:val="0"/>
              <w:keepLines w:val="0"/>
              <w:rPr>
                <w:lang w:eastAsia="de-DE"/>
              </w:rPr>
            </w:pPr>
            <w:r w:rsidRPr="00EF21D2">
              <w:rPr>
                <w:lang w:eastAsia="de-DE"/>
              </w:rPr>
              <w:t xml:space="preserve">This parameter specifies the IP address assigned to a logical transport interface/endpoint. </w:t>
            </w:r>
          </w:p>
          <w:p w14:paraId="7F5C5AA0" w14:textId="77777777" w:rsidR="00D42D16" w:rsidRPr="00EF21D2" w:rsidRDefault="00D42D16" w:rsidP="009F26D0">
            <w:pPr>
              <w:pStyle w:val="TAL"/>
              <w:keepNext w:val="0"/>
              <w:keepLines w:val="0"/>
              <w:rPr>
                <w:rFonts w:cs="Arial"/>
                <w:snapToGrid w:val="0"/>
                <w:szCs w:val="18"/>
              </w:rPr>
            </w:pPr>
          </w:p>
          <w:p w14:paraId="150DB4A6" w14:textId="77777777" w:rsidR="00D42D16" w:rsidRPr="00EF21D2" w:rsidRDefault="00D42D16" w:rsidP="009F26D0">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49D7F5FB" w14:textId="77777777" w:rsidR="00D42D16" w:rsidRPr="00EF21D2" w:rsidRDefault="00D42D16" w:rsidP="009F26D0">
            <w:pPr>
              <w:pStyle w:val="TAL"/>
              <w:keepNext w:val="0"/>
              <w:keepLines w:val="0"/>
              <w:rPr>
                <w:color w:val="000000"/>
              </w:rPr>
            </w:pPr>
          </w:p>
          <w:p w14:paraId="7D04886E"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1F2D388" w14:textId="77777777" w:rsidR="00D42D16" w:rsidRPr="00EF21D2" w:rsidRDefault="00D42D16" w:rsidP="009F26D0">
            <w:pPr>
              <w:pStyle w:val="TAL"/>
              <w:keepNext w:val="0"/>
              <w:keepLines w:val="0"/>
            </w:pPr>
            <w:r w:rsidRPr="00EF21D2">
              <w:t>type: String</w:t>
            </w:r>
          </w:p>
          <w:p w14:paraId="4BA9CDB7" w14:textId="77777777" w:rsidR="00D42D16" w:rsidRPr="00EF21D2" w:rsidRDefault="00D42D16" w:rsidP="009F26D0">
            <w:pPr>
              <w:pStyle w:val="TAL"/>
              <w:keepNext w:val="0"/>
              <w:keepLines w:val="0"/>
            </w:pPr>
            <w:r w:rsidRPr="00EF21D2">
              <w:t>multiplicity: 1</w:t>
            </w:r>
          </w:p>
          <w:p w14:paraId="4C45BFFE" w14:textId="77777777" w:rsidR="00D42D16" w:rsidRPr="00EF21D2" w:rsidRDefault="00D42D16" w:rsidP="009F26D0">
            <w:pPr>
              <w:pStyle w:val="TAL"/>
              <w:keepNext w:val="0"/>
              <w:keepLines w:val="0"/>
            </w:pPr>
            <w:proofErr w:type="spellStart"/>
            <w:r w:rsidRPr="00EF21D2">
              <w:t>isOrdered</w:t>
            </w:r>
            <w:proofErr w:type="spellEnd"/>
            <w:r w:rsidRPr="00EF21D2">
              <w:t>: N/A</w:t>
            </w:r>
          </w:p>
          <w:p w14:paraId="2AE35D4C" w14:textId="77777777" w:rsidR="00D42D16" w:rsidRPr="00EF21D2" w:rsidRDefault="00D42D16" w:rsidP="009F26D0">
            <w:pPr>
              <w:pStyle w:val="TAL"/>
              <w:keepNext w:val="0"/>
              <w:keepLines w:val="0"/>
            </w:pPr>
            <w:proofErr w:type="spellStart"/>
            <w:r w:rsidRPr="00EF21D2">
              <w:t>isUnique</w:t>
            </w:r>
            <w:proofErr w:type="spellEnd"/>
            <w:r w:rsidRPr="00EF21D2">
              <w:t>: N/A</w:t>
            </w:r>
          </w:p>
          <w:p w14:paraId="6F7F0745" w14:textId="77777777" w:rsidR="00D42D16" w:rsidRPr="00EF21D2" w:rsidRDefault="00D42D16" w:rsidP="009F26D0">
            <w:pPr>
              <w:pStyle w:val="TAL"/>
              <w:keepNext w:val="0"/>
              <w:keepLines w:val="0"/>
            </w:pPr>
            <w:proofErr w:type="spellStart"/>
            <w:r w:rsidRPr="00EF21D2">
              <w:t>defaultValue</w:t>
            </w:r>
            <w:proofErr w:type="spellEnd"/>
            <w:r w:rsidRPr="00EF21D2">
              <w:t>: None</w:t>
            </w:r>
          </w:p>
          <w:p w14:paraId="7746DA06" w14:textId="77777777" w:rsidR="00D42D16" w:rsidRPr="00EF21D2" w:rsidRDefault="00D42D16" w:rsidP="009F26D0">
            <w:pPr>
              <w:pStyle w:val="TAL"/>
              <w:keepNext w:val="0"/>
              <w:keepLines w:val="0"/>
            </w:pPr>
            <w:proofErr w:type="spellStart"/>
            <w:r w:rsidRPr="00EF21D2">
              <w:t>isNullable</w:t>
            </w:r>
            <w:proofErr w:type="spellEnd"/>
            <w:r w:rsidRPr="00EF21D2">
              <w:t>: False</w:t>
            </w:r>
          </w:p>
          <w:p w14:paraId="74271109" w14:textId="77777777" w:rsidR="00D42D16" w:rsidRPr="00EF21D2" w:rsidRDefault="00D42D16" w:rsidP="009F26D0">
            <w:pPr>
              <w:pStyle w:val="TAL"/>
              <w:keepNext w:val="0"/>
              <w:keepLines w:val="0"/>
              <w:rPr>
                <w:rFonts w:cs="Arial"/>
                <w:snapToGrid w:val="0"/>
                <w:szCs w:val="18"/>
              </w:rPr>
            </w:pPr>
          </w:p>
        </w:tc>
      </w:tr>
      <w:tr w:rsidR="00D42D16" w:rsidRPr="00EF21D2" w14:paraId="775E8724"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49B3627B"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logicInterfaceId</w:t>
            </w:r>
            <w:proofErr w:type="spellEnd"/>
          </w:p>
        </w:tc>
        <w:tc>
          <w:tcPr>
            <w:tcW w:w="5491" w:type="dxa"/>
            <w:tcBorders>
              <w:top w:val="single" w:sz="4" w:space="0" w:color="auto"/>
              <w:left w:val="single" w:sz="4" w:space="0" w:color="auto"/>
              <w:bottom w:val="single" w:sz="4" w:space="0" w:color="auto"/>
              <w:right w:val="single" w:sz="4" w:space="0" w:color="auto"/>
            </w:tcBorders>
          </w:tcPr>
          <w:p w14:paraId="01D5DB69" w14:textId="77777777" w:rsidR="00D42D16" w:rsidRPr="00EF21D2" w:rsidRDefault="00D42D16" w:rsidP="009F26D0">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044EECA4" w14:textId="77777777" w:rsidR="00D42D16" w:rsidRPr="00EF21D2" w:rsidRDefault="00D42D16" w:rsidP="009F26D0">
            <w:pPr>
              <w:pStyle w:val="TAL"/>
              <w:keepNext w:val="0"/>
              <w:keepLines w:val="0"/>
              <w:rPr>
                <w:snapToGrid w:val="0"/>
              </w:rPr>
            </w:pPr>
          </w:p>
          <w:p w14:paraId="62D90A79" w14:textId="77777777" w:rsidR="00D42D16" w:rsidRPr="00EF21D2" w:rsidRDefault="00D42D16" w:rsidP="009F26D0">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3B73ABF3" w14:textId="77777777" w:rsidR="00D42D16" w:rsidRPr="00EF21D2" w:rsidRDefault="00D42D16" w:rsidP="009F26D0">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5F985853" w14:textId="77777777" w:rsidR="00D42D16" w:rsidRPr="00EF21D2" w:rsidRDefault="00D42D16" w:rsidP="009F26D0">
            <w:pPr>
              <w:pStyle w:val="TAL"/>
              <w:keepNext w:val="0"/>
              <w:keepLines w:val="0"/>
              <w:rPr>
                <w:rFonts w:cs="Arial"/>
                <w:szCs w:val="18"/>
              </w:rPr>
            </w:pPr>
            <w:r w:rsidRPr="00EF21D2">
              <w:rPr>
                <w:rFonts w:cs="Arial"/>
                <w:szCs w:val="18"/>
              </w:rPr>
              <w:t>multiplicity: 1</w:t>
            </w:r>
          </w:p>
          <w:p w14:paraId="72815A31" w14:textId="77777777" w:rsidR="00D42D16" w:rsidRPr="00EF21D2" w:rsidRDefault="00D42D16" w:rsidP="009F26D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76DF52C" w14:textId="77777777" w:rsidR="00D42D16" w:rsidRPr="00EF21D2" w:rsidRDefault="00D42D16" w:rsidP="009F26D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0637E11" w14:textId="77777777" w:rsidR="00D42D16" w:rsidRPr="00EF21D2" w:rsidRDefault="00D42D16" w:rsidP="009F26D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3E806EE" w14:textId="77777777" w:rsidR="00D42D16" w:rsidRPr="00EF21D2" w:rsidRDefault="00D42D16" w:rsidP="009F26D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D42D16" w:rsidRPr="00EF21D2" w14:paraId="18580F6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0735E83"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nextHopInfoList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64FD809C"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6C3BC347" w14:textId="77777777" w:rsidR="00D42D16" w:rsidRPr="00EF21D2" w:rsidRDefault="00D42D16" w:rsidP="009F26D0">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4BBF6198" w14:textId="77777777" w:rsidR="00D42D16" w:rsidRPr="00EF21D2" w:rsidRDefault="00D42D16" w:rsidP="009F26D0">
            <w:pPr>
              <w:pStyle w:val="TAL"/>
              <w:keepNext w:val="0"/>
              <w:keepLines w:val="0"/>
            </w:pPr>
            <w:r w:rsidRPr="00EF21D2">
              <w:t>type: String</w:t>
            </w:r>
          </w:p>
          <w:p w14:paraId="080FE627" w14:textId="77777777" w:rsidR="00D42D16" w:rsidRPr="00EF21D2" w:rsidRDefault="00D42D16" w:rsidP="009F26D0">
            <w:pPr>
              <w:pStyle w:val="TAL"/>
              <w:keepNext w:val="0"/>
              <w:keepLines w:val="0"/>
            </w:pPr>
            <w:r w:rsidRPr="00EF21D2">
              <w:t>multiplicity: *</w:t>
            </w:r>
          </w:p>
          <w:p w14:paraId="64FD2927" w14:textId="77777777" w:rsidR="00D42D16" w:rsidRPr="00EF21D2" w:rsidRDefault="00D42D16" w:rsidP="009F26D0">
            <w:pPr>
              <w:pStyle w:val="TAL"/>
              <w:keepNext w:val="0"/>
              <w:keepLines w:val="0"/>
            </w:pPr>
            <w:proofErr w:type="spellStart"/>
            <w:r w:rsidRPr="00EF21D2">
              <w:t>isOrdered</w:t>
            </w:r>
            <w:proofErr w:type="spellEnd"/>
            <w:r w:rsidRPr="00EF21D2">
              <w:t xml:space="preserve">: </w:t>
            </w:r>
            <w:r w:rsidRPr="00CD3748">
              <w:t>False</w:t>
            </w:r>
          </w:p>
          <w:p w14:paraId="5F20A5D7" w14:textId="77777777" w:rsidR="00D42D16" w:rsidRPr="00EF21D2" w:rsidRDefault="00D42D16" w:rsidP="009F26D0">
            <w:pPr>
              <w:pStyle w:val="TAL"/>
              <w:keepNext w:val="0"/>
              <w:keepLines w:val="0"/>
            </w:pPr>
            <w:proofErr w:type="spellStart"/>
            <w:r w:rsidRPr="00EF21D2">
              <w:t>isUnique</w:t>
            </w:r>
            <w:proofErr w:type="spellEnd"/>
            <w:r w:rsidRPr="00EF21D2">
              <w:t xml:space="preserve">: </w:t>
            </w:r>
            <w:r w:rsidRPr="00CD3748">
              <w:t>True</w:t>
            </w:r>
          </w:p>
          <w:p w14:paraId="02871FCC" w14:textId="77777777" w:rsidR="00D42D16" w:rsidRPr="00EF21D2" w:rsidRDefault="00D42D16" w:rsidP="009F26D0">
            <w:pPr>
              <w:pStyle w:val="TAL"/>
              <w:keepNext w:val="0"/>
              <w:keepLines w:val="0"/>
            </w:pPr>
            <w:proofErr w:type="spellStart"/>
            <w:r w:rsidRPr="00EF21D2">
              <w:t>defaultValue</w:t>
            </w:r>
            <w:proofErr w:type="spellEnd"/>
            <w:r w:rsidRPr="00EF21D2">
              <w:t>: None</w:t>
            </w:r>
          </w:p>
          <w:p w14:paraId="14DB7DCC" w14:textId="77777777" w:rsidR="00D42D16" w:rsidRPr="00EF21D2" w:rsidRDefault="00D42D16" w:rsidP="009F26D0">
            <w:pPr>
              <w:pStyle w:val="TAL"/>
              <w:keepNext w:val="0"/>
              <w:keepLines w:val="0"/>
            </w:pPr>
            <w:proofErr w:type="spellStart"/>
            <w:r w:rsidRPr="00EF21D2">
              <w:t>isNullable</w:t>
            </w:r>
            <w:proofErr w:type="spellEnd"/>
            <w:r w:rsidRPr="00EF21D2">
              <w:t>: True</w:t>
            </w:r>
          </w:p>
          <w:p w14:paraId="4375C6CA" w14:textId="77777777" w:rsidR="00D42D16" w:rsidRPr="00EF21D2" w:rsidRDefault="00D42D16" w:rsidP="009F26D0">
            <w:pPr>
              <w:pStyle w:val="TAL"/>
              <w:keepNext w:val="0"/>
              <w:keepLines w:val="0"/>
              <w:rPr>
                <w:rFonts w:cs="Arial"/>
                <w:snapToGrid w:val="0"/>
                <w:szCs w:val="18"/>
              </w:rPr>
            </w:pPr>
          </w:p>
        </w:tc>
      </w:tr>
      <w:tr w:rsidR="00D42D16" w:rsidRPr="00EF21D2" w14:paraId="5E760E33"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55371A2"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6D3B0274" w14:textId="77777777" w:rsidR="00D42D16" w:rsidRPr="00EF21D2" w:rsidRDefault="00D42D16" w:rsidP="009F26D0">
            <w:pPr>
              <w:pStyle w:val="TAL"/>
              <w:keepNext w:val="0"/>
              <w:keepLines w:val="0"/>
              <w:rPr>
                <w:rFonts w:cs="Arial"/>
                <w:snapToGrid w:val="0"/>
                <w:szCs w:val="18"/>
              </w:rPr>
            </w:pPr>
            <w:r w:rsidRPr="00EF21D2">
              <w:t xml:space="preserve">This parameter specifies reference to QoS Profile for a logical transport interface. A QoS profile </w:t>
            </w:r>
            <w:proofErr w:type="gramStart"/>
            <w:r w:rsidRPr="00EF21D2">
              <w:t>includes  a</w:t>
            </w:r>
            <w:proofErr w:type="gramEnd"/>
            <w:r w:rsidRPr="00EF21D2">
              <w:t xml:space="preserve">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0BDA1B99" w14:textId="77777777" w:rsidR="00D42D16" w:rsidRPr="00EF21D2" w:rsidRDefault="00D42D16" w:rsidP="009F26D0">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49616F02" w14:textId="77777777" w:rsidR="00D42D16" w:rsidRPr="00EF21D2" w:rsidRDefault="00D42D16" w:rsidP="009F26D0">
            <w:pPr>
              <w:pStyle w:val="TAL"/>
              <w:keepNext w:val="0"/>
              <w:keepLines w:val="0"/>
              <w:rPr>
                <w:rFonts w:cs="Arial"/>
                <w:szCs w:val="18"/>
              </w:rPr>
            </w:pPr>
            <w:r w:rsidRPr="00EF21D2">
              <w:rPr>
                <w:rFonts w:cs="Arial"/>
                <w:szCs w:val="18"/>
              </w:rPr>
              <w:t xml:space="preserve">multiplicity: </w:t>
            </w:r>
            <w:r w:rsidRPr="00EF21D2">
              <w:t>*</w:t>
            </w:r>
          </w:p>
          <w:p w14:paraId="39EC82EF" w14:textId="77777777" w:rsidR="00D42D16" w:rsidRPr="00EF21D2" w:rsidRDefault="00D42D16" w:rsidP="009F26D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167D12F" w14:textId="77777777" w:rsidR="00D42D16" w:rsidRPr="00EF21D2" w:rsidRDefault="00D42D16" w:rsidP="009F26D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True</w:t>
            </w:r>
          </w:p>
          <w:p w14:paraId="46D0C10E" w14:textId="77777777" w:rsidR="00D42D16" w:rsidRPr="00EF21D2" w:rsidRDefault="00D42D16" w:rsidP="009F26D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18B0CC7" w14:textId="77777777" w:rsidR="00D42D16" w:rsidRPr="00EF21D2" w:rsidRDefault="00D42D16" w:rsidP="009F26D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D42D16" w:rsidRPr="00EF21D2" w14:paraId="6089491B"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720BA78C" w14:textId="77777777" w:rsidR="00D42D16" w:rsidRPr="00EF21D2" w:rsidRDefault="00D42D16" w:rsidP="009F26D0">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epApplicationRef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44278AB7" w14:textId="77777777" w:rsidR="00D42D16" w:rsidRPr="00EF21D2" w:rsidRDefault="00D42D16" w:rsidP="009F26D0">
            <w:pPr>
              <w:pStyle w:val="TAL"/>
              <w:keepNext w:val="0"/>
              <w:keepLines w:val="0"/>
            </w:pPr>
            <w:r w:rsidRPr="00EF21D2">
              <w:t xml:space="preserve">This parameter specifies a list of </w:t>
            </w:r>
            <w:proofErr w:type="gramStart"/>
            <w:r w:rsidRPr="00EF21D2">
              <w:t>application level</w:t>
            </w:r>
            <w:proofErr w:type="gramEnd"/>
            <w:r w:rsidRPr="00EF21D2">
              <w:t xml:space="preserve"> EPs associated with the logical transport interface.</w:t>
            </w:r>
          </w:p>
          <w:p w14:paraId="3C0154D7" w14:textId="77777777" w:rsidR="00D42D16" w:rsidRPr="00EF21D2" w:rsidRDefault="00D42D16" w:rsidP="009F26D0">
            <w:pPr>
              <w:pStyle w:val="TAL"/>
              <w:keepNext w:val="0"/>
              <w:keepLines w:val="0"/>
            </w:pPr>
          </w:p>
          <w:p w14:paraId="1A208517" w14:textId="77777777" w:rsidR="00D42D16" w:rsidRPr="00EF21D2" w:rsidRDefault="00D42D16" w:rsidP="009F26D0">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6C9E73AF" w14:textId="77777777" w:rsidR="00D42D16" w:rsidRPr="00EF21D2" w:rsidRDefault="00D42D16" w:rsidP="009F26D0">
            <w:pPr>
              <w:pStyle w:val="TAL"/>
              <w:keepNext w:val="0"/>
              <w:keepLines w:val="0"/>
              <w:rPr>
                <w:rFonts w:cs="Arial"/>
              </w:rPr>
            </w:pPr>
            <w:r w:rsidRPr="00EF21D2">
              <w:rPr>
                <w:rFonts w:cs="Arial"/>
              </w:rPr>
              <w:t>type: DN</w:t>
            </w:r>
          </w:p>
          <w:p w14:paraId="15C8E07C" w14:textId="77777777" w:rsidR="00D42D16" w:rsidRPr="00EF21D2" w:rsidRDefault="00D42D16" w:rsidP="009F26D0">
            <w:pPr>
              <w:pStyle w:val="TAL"/>
              <w:keepNext w:val="0"/>
              <w:keepLines w:val="0"/>
              <w:rPr>
                <w:rFonts w:cs="Arial"/>
              </w:rPr>
            </w:pPr>
            <w:r w:rsidRPr="00EF21D2">
              <w:rPr>
                <w:rFonts w:cs="Arial"/>
              </w:rPr>
              <w:t>multiplicity: *</w:t>
            </w:r>
          </w:p>
          <w:p w14:paraId="5658BBB4" w14:textId="77777777" w:rsidR="00D42D16" w:rsidRPr="00EF21D2" w:rsidRDefault="00D42D16" w:rsidP="009F26D0">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2525CD3F" w14:textId="77777777" w:rsidR="00D42D16" w:rsidRPr="00EF21D2" w:rsidRDefault="00D42D16" w:rsidP="009F26D0">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363FB018" w14:textId="77777777" w:rsidR="00D42D16" w:rsidRPr="00EF21D2" w:rsidRDefault="00D42D16" w:rsidP="009F26D0">
            <w:pPr>
              <w:pStyle w:val="TAL"/>
              <w:keepNext w:val="0"/>
              <w:keepLines w:val="0"/>
              <w:rPr>
                <w:rFonts w:cs="Arial"/>
              </w:rPr>
            </w:pPr>
            <w:proofErr w:type="spellStart"/>
            <w:r w:rsidRPr="00EF21D2">
              <w:rPr>
                <w:rFonts w:cs="Arial"/>
              </w:rPr>
              <w:t>defaultValue</w:t>
            </w:r>
            <w:proofErr w:type="spellEnd"/>
            <w:r w:rsidRPr="00EF21D2">
              <w:rPr>
                <w:rFonts w:cs="Arial"/>
              </w:rPr>
              <w:t>: None</w:t>
            </w:r>
          </w:p>
          <w:p w14:paraId="44536A20" w14:textId="77777777" w:rsidR="00D42D16" w:rsidRPr="00EF21D2" w:rsidRDefault="00D42D16" w:rsidP="009F26D0">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False</w:t>
            </w:r>
          </w:p>
          <w:p w14:paraId="4F1B2C8F" w14:textId="77777777" w:rsidR="00D42D16" w:rsidRPr="00EF21D2" w:rsidRDefault="00D42D16" w:rsidP="009F26D0">
            <w:pPr>
              <w:pStyle w:val="TAL"/>
              <w:keepNext w:val="0"/>
              <w:keepLines w:val="0"/>
              <w:rPr>
                <w:rFonts w:cs="Arial"/>
                <w:szCs w:val="18"/>
                <w:lang w:eastAsia="zh-CN"/>
              </w:rPr>
            </w:pPr>
          </w:p>
        </w:tc>
      </w:tr>
      <w:tr w:rsidR="00D42D16" w:rsidRPr="00EF21D2" w14:paraId="33BCF004"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DC684E0" w14:textId="77777777" w:rsidR="00D42D16" w:rsidRPr="00EF21D2" w:rsidRDefault="00D42D16" w:rsidP="009F26D0">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epTransportRef</w:t>
            </w:r>
            <w:proofErr w:type="spellEnd"/>
          </w:p>
        </w:tc>
        <w:tc>
          <w:tcPr>
            <w:tcW w:w="5491" w:type="dxa"/>
            <w:tcBorders>
              <w:top w:val="single" w:sz="4" w:space="0" w:color="auto"/>
              <w:left w:val="single" w:sz="4" w:space="0" w:color="auto"/>
              <w:bottom w:val="single" w:sz="4" w:space="0" w:color="auto"/>
              <w:right w:val="single" w:sz="4" w:space="0" w:color="auto"/>
            </w:tcBorders>
          </w:tcPr>
          <w:p w14:paraId="13E446B7" w14:textId="77777777" w:rsidR="00D42D16" w:rsidRPr="00EF21D2" w:rsidRDefault="00D42D16" w:rsidP="009F26D0">
            <w:pPr>
              <w:pStyle w:val="TAL"/>
              <w:keepNext w:val="0"/>
              <w:keepLines w:val="0"/>
            </w:pPr>
            <w:r w:rsidRPr="00EF21D2">
              <w:t xml:space="preserve">This parameter specifies a list of transport level EPs associated with the </w:t>
            </w:r>
            <w:proofErr w:type="gramStart"/>
            <w:r w:rsidRPr="00EF21D2">
              <w:t>application level</w:t>
            </w:r>
            <w:proofErr w:type="gramEnd"/>
            <w:r w:rsidRPr="00EF21D2">
              <w:t xml:space="preserve"> EP (i.e. EP_N3 or </w:t>
            </w:r>
            <w:proofErr w:type="spellStart"/>
            <w:r w:rsidRPr="00EF21D2">
              <w:t>EP_NgU</w:t>
            </w:r>
            <w:proofErr w:type="spellEnd"/>
            <w:r w:rsidRPr="00EF21D2">
              <w:t>) or network slice subnet.</w:t>
            </w:r>
          </w:p>
        </w:tc>
        <w:tc>
          <w:tcPr>
            <w:tcW w:w="2156" w:type="dxa"/>
            <w:tcBorders>
              <w:top w:val="single" w:sz="4" w:space="0" w:color="auto"/>
              <w:left w:val="single" w:sz="4" w:space="0" w:color="auto"/>
              <w:bottom w:val="single" w:sz="4" w:space="0" w:color="auto"/>
              <w:right w:val="single" w:sz="4" w:space="0" w:color="auto"/>
            </w:tcBorders>
          </w:tcPr>
          <w:p w14:paraId="37799CF1" w14:textId="77777777" w:rsidR="00D42D16" w:rsidRPr="00EF21D2" w:rsidRDefault="00D42D16" w:rsidP="009F26D0">
            <w:pPr>
              <w:pStyle w:val="TAL"/>
              <w:keepNext w:val="0"/>
              <w:keepLines w:val="0"/>
              <w:rPr>
                <w:rFonts w:cs="Arial"/>
              </w:rPr>
            </w:pPr>
            <w:r w:rsidRPr="00EF21D2">
              <w:rPr>
                <w:rFonts w:cs="Arial"/>
              </w:rPr>
              <w:t>type: DN</w:t>
            </w:r>
          </w:p>
          <w:p w14:paraId="4F86A7CF" w14:textId="77777777" w:rsidR="00D42D16" w:rsidRPr="00EF21D2" w:rsidRDefault="00D42D16" w:rsidP="009F26D0">
            <w:pPr>
              <w:pStyle w:val="TAL"/>
              <w:keepNext w:val="0"/>
              <w:keepLines w:val="0"/>
              <w:rPr>
                <w:rFonts w:cs="Arial"/>
              </w:rPr>
            </w:pPr>
            <w:r w:rsidRPr="00EF21D2">
              <w:rPr>
                <w:rFonts w:cs="Arial"/>
              </w:rPr>
              <w:t>multiplicity: *</w:t>
            </w:r>
          </w:p>
          <w:p w14:paraId="7BE09D5E" w14:textId="77777777" w:rsidR="00D42D16" w:rsidRPr="00EF21D2" w:rsidRDefault="00D42D16" w:rsidP="009F26D0">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730211F0" w14:textId="77777777" w:rsidR="00D42D16" w:rsidRPr="00EF21D2" w:rsidRDefault="00D42D16" w:rsidP="009F26D0">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31770885" w14:textId="77777777" w:rsidR="00D42D16" w:rsidRPr="00EF21D2" w:rsidRDefault="00D42D16" w:rsidP="009F26D0">
            <w:pPr>
              <w:pStyle w:val="TAL"/>
              <w:keepNext w:val="0"/>
              <w:keepLines w:val="0"/>
              <w:rPr>
                <w:rFonts w:cs="Arial"/>
              </w:rPr>
            </w:pPr>
            <w:proofErr w:type="spellStart"/>
            <w:r w:rsidRPr="00EF21D2">
              <w:rPr>
                <w:rFonts w:cs="Arial"/>
              </w:rPr>
              <w:t>defaultValue</w:t>
            </w:r>
            <w:proofErr w:type="spellEnd"/>
            <w:r w:rsidRPr="00EF21D2">
              <w:rPr>
                <w:rFonts w:cs="Arial"/>
              </w:rPr>
              <w:t>: None</w:t>
            </w:r>
          </w:p>
          <w:p w14:paraId="3E8E922F" w14:textId="77777777" w:rsidR="00D42D16" w:rsidRPr="00EF21D2" w:rsidRDefault="00D42D16" w:rsidP="009F26D0">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True</w:t>
            </w:r>
          </w:p>
          <w:p w14:paraId="7E8AF3EE" w14:textId="77777777" w:rsidR="00D42D16" w:rsidRPr="00EF21D2" w:rsidRDefault="00D42D16" w:rsidP="009F26D0">
            <w:pPr>
              <w:pStyle w:val="TAL"/>
              <w:keepNext w:val="0"/>
              <w:keepLines w:val="0"/>
              <w:rPr>
                <w:rFonts w:cs="Arial"/>
                <w:szCs w:val="18"/>
                <w:lang w:eastAsia="zh-CN"/>
              </w:rPr>
            </w:pPr>
          </w:p>
        </w:tc>
      </w:tr>
      <w:tr w:rsidR="00D42D16" w:rsidRPr="00EF21D2" w14:paraId="128E550B"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72509B59" w14:textId="77777777" w:rsidR="00D42D16" w:rsidRPr="00EF21D2" w:rsidRDefault="00D42D16" w:rsidP="009F26D0">
            <w:pPr>
              <w:pStyle w:val="TAL"/>
              <w:keepNext w:val="0"/>
              <w:keepLines w:val="0"/>
              <w:rPr>
                <w:rFonts w:ascii="Courier New" w:hAnsi="Courier New" w:cs="Courier New"/>
                <w:lang w:eastAsia="zh-CN"/>
              </w:rPr>
            </w:pPr>
            <w:proofErr w:type="spellStart"/>
            <w:r w:rsidRPr="000A218A">
              <w:rPr>
                <w:rFonts w:ascii="Courier New" w:hAnsi="Courier New" w:cs="Courier New"/>
                <w:szCs w:val="18"/>
              </w:rPr>
              <w:t>priorityLabel</w:t>
            </w:r>
            <w:proofErr w:type="spellEnd"/>
          </w:p>
        </w:tc>
        <w:tc>
          <w:tcPr>
            <w:tcW w:w="5491" w:type="dxa"/>
            <w:tcBorders>
              <w:top w:val="single" w:sz="4" w:space="0" w:color="auto"/>
              <w:left w:val="single" w:sz="4" w:space="0" w:color="auto"/>
              <w:bottom w:val="single" w:sz="4" w:space="0" w:color="auto"/>
              <w:right w:val="single" w:sz="4" w:space="0" w:color="auto"/>
            </w:tcBorders>
          </w:tcPr>
          <w:p w14:paraId="196493A1" w14:textId="77777777" w:rsidR="00D42D16" w:rsidRDefault="00D42D16" w:rsidP="009F26D0">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4280495A" w14:textId="77777777" w:rsidR="00D42D16" w:rsidRDefault="00D42D16" w:rsidP="009F26D0">
            <w:pPr>
              <w:pStyle w:val="TAL"/>
              <w:keepNext w:val="0"/>
              <w:keepLines w:val="0"/>
              <w:rPr>
                <w:rFonts w:cs="Arial"/>
                <w:szCs w:val="18"/>
                <w:lang w:eastAsia="zh-CN"/>
              </w:rPr>
            </w:pPr>
          </w:p>
          <w:p w14:paraId="4E8ACE92" w14:textId="77777777" w:rsidR="00D42D16" w:rsidRPr="00EF21D2" w:rsidRDefault="00D42D16" w:rsidP="009F26D0">
            <w:pPr>
              <w:pStyle w:val="TAL"/>
              <w:keepNext w:val="0"/>
              <w:keepLines w:val="0"/>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3E239ED1" w14:textId="77777777" w:rsidR="00D42D16" w:rsidRPr="00B26339" w:rsidRDefault="00D42D16" w:rsidP="009F26D0">
            <w:pPr>
              <w:pStyle w:val="TAL"/>
            </w:pPr>
            <w:r w:rsidRPr="00B26339">
              <w:t>type: Integer</w:t>
            </w:r>
          </w:p>
          <w:p w14:paraId="7790815A" w14:textId="77777777" w:rsidR="00D42D16" w:rsidRPr="00B26339" w:rsidRDefault="00D42D16" w:rsidP="009F26D0">
            <w:pPr>
              <w:pStyle w:val="TAL"/>
            </w:pPr>
            <w:r w:rsidRPr="00B26339">
              <w:t>multiplicity: 1</w:t>
            </w:r>
          </w:p>
          <w:p w14:paraId="7DBF5A32" w14:textId="77777777" w:rsidR="00D42D16" w:rsidRPr="00B26339" w:rsidRDefault="00D42D16" w:rsidP="009F26D0">
            <w:pPr>
              <w:pStyle w:val="TAL"/>
            </w:pPr>
            <w:proofErr w:type="spellStart"/>
            <w:r w:rsidRPr="00B26339">
              <w:t>isOrdered</w:t>
            </w:r>
            <w:proofErr w:type="spellEnd"/>
            <w:r w:rsidRPr="00B26339">
              <w:t>: N/A</w:t>
            </w:r>
          </w:p>
          <w:p w14:paraId="30F41DC9" w14:textId="77777777" w:rsidR="00D42D16" w:rsidRPr="00B26339" w:rsidRDefault="00D42D16" w:rsidP="009F26D0">
            <w:pPr>
              <w:pStyle w:val="TAL"/>
            </w:pPr>
            <w:proofErr w:type="spellStart"/>
            <w:r w:rsidRPr="00B26339">
              <w:t>isUnique</w:t>
            </w:r>
            <w:proofErr w:type="spellEnd"/>
            <w:r w:rsidRPr="00B26339">
              <w:t>: N/A</w:t>
            </w:r>
          </w:p>
          <w:p w14:paraId="202777F8" w14:textId="77777777" w:rsidR="00D42D16" w:rsidRPr="00B26339" w:rsidRDefault="00D42D16" w:rsidP="009F26D0">
            <w:pPr>
              <w:pStyle w:val="TAL"/>
            </w:pPr>
            <w:proofErr w:type="spellStart"/>
            <w:r w:rsidRPr="00B26339">
              <w:t>defaultValue</w:t>
            </w:r>
            <w:proofErr w:type="spellEnd"/>
            <w:r w:rsidRPr="00B26339">
              <w:t>: None</w:t>
            </w:r>
          </w:p>
          <w:p w14:paraId="253237AB" w14:textId="77777777" w:rsidR="00D42D16" w:rsidRPr="00EF21D2" w:rsidRDefault="00D42D16" w:rsidP="009F26D0">
            <w:pPr>
              <w:pStyle w:val="TAL"/>
              <w:keepNext w:val="0"/>
              <w:keepLines w:val="0"/>
              <w:rPr>
                <w:rFonts w:cs="Arial"/>
              </w:rPr>
            </w:pPr>
            <w:proofErr w:type="spellStart"/>
            <w:r w:rsidRPr="00B26339">
              <w:t>isNullable</w:t>
            </w:r>
            <w:proofErr w:type="spellEnd"/>
            <w:r w:rsidRPr="00B26339">
              <w:t>: False</w:t>
            </w:r>
          </w:p>
        </w:tc>
      </w:tr>
      <w:tr w:rsidR="00D42D16" w:rsidRPr="00EF21D2" w14:paraId="701A3E19" w14:textId="77777777" w:rsidTr="009F26D0">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79614A21" w14:textId="77777777" w:rsidR="00D42D16" w:rsidRPr="00EF21D2" w:rsidRDefault="00D42D16" w:rsidP="009F26D0">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w:t>
            </w:r>
            <w:proofErr w:type="spellStart"/>
            <w:r w:rsidRPr="00EF21D2">
              <w:t>ipAddress</w:t>
            </w:r>
            <w:proofErr w:type="spellEnd"/>
            <w:r w:rsidRPr="00EF21D2">
              <w:t xml:space="preserve">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w:t>
            </w:r>
            <w:proofErr w:type="spellStart"/>
            <w:r w:rsidRPr="00EF21D2">
              <w:t>ipAddress</w:t>
            </w:r>
            <w:proofErr w:type="spellEnd"/>
            <w:r w:rsidRPr="00EF21D2">
              <w:t xml:space="preserve"> in </w:t>
            </w:r>
            <w:proofErr w:type="spellStart"/>
            <w:r w:rsidRPr="00EF21D2">
              <w:t>EP_transport</w:t>
            </w:r>
            <w:proofErr w:type="spellEnd"/>
            <w:r w:rsidRPr="00EF21D2">
              <w:t xml:space="preserve"> is used for transport routing. </w:t>
            </w:r>
          </w:p>
          <w:p w14:paraId="2465CA9A" w14:textId="77777777" w:rsidR="00D42D16" w:rsidRPr="00EF21D2" w:rsidRDefault="00D42D16" w:rsidP="009F26D0">
            <w:pPr>
              <w:pStyle w:val="TAN"/>
              <w:keepNext w:val="0"/>
              <w:keepLines w:val="0"/>
              <w:rPr>
                <w:szCs w:val="18"/>
                <w:lang w:eastAsia="zh-CN"/>
              </w:rPr>
            </w:pPr>
            <w:r w:rsidRPr="00EF21D2">
              <w:t>NOTE 2:</w:t>
            </w:r>
            <w:r w:rsidRPr="00EF21D2">
              <w:tab/>
            </w:r>
            <w:proofErr w:type="gramStart"/>
            <w:r w:rsidRPr="00EF21D2">
              <w:t>Application level</w:t>
            </w:r>
            <w:proofErr w:type="gramEnd"/>
            <w:r w:rsidRPr="00EF21D2">
              <w:t xml:space="preserve"> EP represents EP_RP defined in 3GPP TS 28.622 [30]. </w:t>
            </w:r>
            <w:proofErr w:type="gramStart"/>
            <w:r w:rsidRPr="00EF21D2">
              <w:t>E.g.</w:t>
            </w:r>
            <w:proofErr w:type="gramEnd"/>
            <w:r w:rsidRPr="00EF21D2">
              <w:t xml:space="preserve"> including </w:t>
            </w:r>
            <w:proofErr w:type="spellStart"/>
            <w:r w:rsidRPr="00EF21D2">
              <w:t>EP_NgC</w:t>
            </w:r>
            <w:proofErr w:type="spellEnd"/>
            <w:r w:rsidRPr="00EF21D2">
              <w:t>, EP_N3, etc.</w:t>
            </w:r>
          </w:p>
        </w:tc>
      </w:tr>
    </w:tbl>
    <w:p w14:paraId="39CD4237" w14:textId="77777777" w:rsidR="00D42D16" w:rsidRPr="00EF21D2" w:rsidRDefault="00D42D16" w:rsidP="00D42D16"/>
    <w:p w14:paraId="3C8F8A25" w14:textId="69B3700D"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2D16" w:rsidRPr="00477531" w14:paraId="3EBDC877" w14:textId="77777777" w:rsidTr="009F26D0">
        <w:tc>
          <w:tcPr>
            <w:tcW w:w="9521" w:type="dxa"/>
            <w:shd w:val="clear" w:color="auto" w:fill="FFFFCC"/>
            <w:vAlign w:val="center"/>
          </w:tcPr>
          <w:p w14:paraId="0C128D27" w14:textId="77777777" w:rsidR="00D42D16" w:rsidRPr="00477531" w:rsidRDefault="00D42D16" w:rsidP="009F26D0">
            <w:pPr>
              <w:jc w:val="center"/>
              <w:rPr>
                <w:rFonts w:ascii="Arial" w:hAnsi="Arial" w:cs="Arial"/>
                <w:b/>
                <w:bCs/>
                <w:sz w:val="28"/>
                <w:szCs w:val="28"/>
              </w:rPr>
            </w:pPr>
            <w:r>
              <w:rPr>
                <w:rFonts w:ascii="Arial" w:hAnsi="Arial" w:cs="Arial"/>
                <w:b/>
                <w:bCs/>
                <w:sz w:val="28"/>
                <w:szCs w:val="28"/>
                <w:lang w:eastAsia="zh-CN"/>
              </w:rPr>
              <w:t>Next Change</w:t>
            </w:r>
          </w:p>
        </w:tc>
      </w:tr>
    </w:tbl>
    <w:p w14:paraId="5EDC592E" w14:textId="77777777" w:rsidR="00D42D16" w:rsidRDefault="00D42D16">
      <w:pPr>
        <w:rPr>
          <w:noProof/>
        </w:rPr>
      </w:pPr>
    </w:p>
    <w:p w14:paraId="2863784E" w14:textId="77777777" w:rsidR="00D42D16" w:rsidRPr="00B36FEC" w:rsidRDefault="00D42D16" w:rsidP="00D42D16">
      <w:pPr>
        <w:pStyle w:val="Heading2"/>
        <w:rPr>
          <w:lang w:eastAsia="zh-CN"/>
        </w:rPr>
      </w:pPr>
      <w:r w:rsidRPr="00B36FEC">
        <w:rPr>
          <w:lang w:eastAsia="zh-CN"/>
        </w:rPr>
        <w:lastRenderedPageBreak/>
        <w:t>J.4.3</w:t>
      </w:r>
      <w:r w:rsidRPr="00B36FEC">
        <w:rPr>
          <w:lang w:eastAsia="zh-CN"/>
        </w:rPr>
        <w:tab/>
      </w:r>
      <w:proofErr w:type="spellStart"/>
      <w:r w:rsidRPr="00B36FEC">
        <w:rPr>
          <w:lang w:eastAsia="zh-CN"/>
        </w:rPr>
        <w:t>OpenAPI</w:t>
      </w:r>
      <w:proofErr w:type="spellEnd"/>
      <w:r w:rsidRPr="00B36FEC">
        <w:rPr>
          <w:lang w:eastAsia="zh-CN"/>
        </w:rPr>
        <w:t xml:space="preserve"> document </w:t>
      </w:r>
      <w:r w:rsidRPr="00B36FEC">
        <w:rPr>
          <w:rFonts w:ascii="Courier" w:eastAsia="MS Mincho" w:hAnsi="Courier"/>
          <w:szCs w:val="16"/>
        </w:rPr>
        <w:t>"</w:t>
      </w:r>
      <w:r w:rsidRPr="00392113">
        <w:rPr>
          <w:rFonts w:ascii="Courier" w:eastAsia="MS Mincho" w:hAnsi="Courier"/>
          <w:szCs w:val="16"/>
        </w:rPr>
        <w:t>TS28541_S</w:t>
      </w:r>
      <w:r w:rsidRPr="00B36FEC">
        <w:rPr>
          <w:rFonts w:ascii="Courier" w:eastAsia="MS Mincho" w:hAnsi="Courier"/>
          <w:szCs w:val="16"/>
        </w:rPr>
        <w:t>liceNrm.yaml"</w:t>
      </w:r>
    </w:p>
    <w:p w14:paraId="0B0B02EF" w14:textId="77777777" w:rsidR="00D42D16" w:rsidRDefault="00D42D16" w:rsidP="00D42D16">
      <w:pPr>
        <w:pStyle w:val="PL"/>
      </w:pPr>
      <w:proofErr w:type="spellStart"/>
      <w:r>
        <w:t>openapi</w:t>
      </w:r>
      <w:proofErr w:type="spellEnd"/>
      <w:r>
        <w:t>: 3.0.1</w:t>
      </w:r>
    </w:p>
    <w:p w14:paraId="407C3FF3" w14:textId="77777777" w:rsidR="00D42D16" w:rsidRDefault="00D42D16" w:rsidP="00D42D16">
      <w:pPr>
        <w:pStyle w:val="PL"/>
      </w:pPr>
      <w:r>
        <w:t>info:</w:t>
      </w:r>
    </w:p>
    <w:p w14:paraId="79AE1ECC" w14:textId="77777777" w:rsidR="00D42D16" w:rsidRDefault="00D42D16" w:rsidP="00D42D16">
      <w:pPr>
        <w:pStyle w:val="PL"/>
      </w:pPr>
      <w:r>
        <w:t xml:space="preserve">  title: Slice NRM</w:t>
      </w:r>
    </w:p>
    <w:p w14:paraId="27E069ED" w14:textId="77777777" w:rsidR="00D42D16" w:rsidRDefault="00D42D16" w:rsidP="00D42D16">
      <w:pPr>
        <w:pStyle w:val="PL"/>
      </w:pPr>
      <w:r>
        <w:t xml:space="preserve">  version: 16.16.0</w:t>
      </w:r>
    </w:p>
    <w:p w14:paraId="674C7FA3" w14:textId="77777777" w:rsidR="00D42D16" w:rsidRDefault="00D42D16" w:rsidP="00D42D16">
      <w:pPr>
        <w:pStyle w:val="PL"/>
      </w:pPr>
      <w:r>
        <w:t xml:space="preserve">  description: &gt;-</w:t>
      </w:r>
    </w:p>
    <w:p w14:paraId="7CC9888C" w14:textId="77777777" w:rsidR="00D42D16" w:rsidRDefault="00D42D16" w:rsidP="00D42D16">
      <w:pPr>
        <w:pStyle w:val="PL"/>
      </w:pPr>
      <w:r>
        <w:t xml:space="preserve">    OAS 3.0.1 specification of the Slice NRM</w:t>
      </w:r>
    </w:p>
    <w:p w14:paraId="5A88581F" w14:textId="77777777" w:rsidR="00D42D16" w:rsidRDefault="00D42D16" w:rsidP="00D42D16">
      <w:pPr>
        <w:pStyle w:val="PL"/>
      </w:pPr>
      <w:r>
        <w:t xml:space="preserve">    @ 2023, 3GPP Organizational Partners (ARIB, ATIS, CCSA, ETSI, TSDSI, TTA, TTC).</w:t>
      </w:r>
    </w:p>
    <w:p w14:paraId="3BA98171" w14:textId="77777777" w:rsidR="00D42D16" w:rsidRDefault="00D42D16" w:rsidP="00D42D16">
      <w:pPr>
        <w:pStyle w:val="PL"/>
      </w:pPr>
      <w:r>
        <w:t xml:space="preserve">    All rights reserved.</w:t>
      </w:r>
    </w:p>
    <w:p w14:paraId="70D7A044" w14:textId="77777777" w:rsidR="00D42D16" w:rsidRDefault="00D42D16" w:rsidP="00D42D16">
      <w:pPr>
        <w:pStyle w:val="PL"/>
      </w:pPr>
      <w:proofErr w:type="spellStart"/>
      <w:r>
        <w:t>externalDocs</w:t>
      </w:r>
      <w:proofErr w:type="spellEnd"/>
      <w:r>
        <w:t>:</w:t>
      </w:r>
    </w:p>
    <w:p w14:paraId="1B2C5734" w14:textId="77777777" w:rsidR="00D42D16" w:rsidRDefault="00D42D16" w:rsidP="00D42D16">
      <w:pPr>
        <w:pStyle w:val="PL"/>
      </w:pPr>
      <w:r>
        <w:t xml:space="preserve">  description: 3GPP TS 28.541; 5G NRM, Slice NRM</w:t>
      </w:r>
    </w:p>
    <w:p w14:paraId="0F1A1B2B" w14:textId="77777777" w:rsidR="00D42D16" w:rsidRDefault="00D42D16" w:rsidP="00D42D16">
      <w:pPr>
        <w:pStyle w:val="PL"/>
      </w:pPr>
      <w:r>
        <w:t xml:space="preserve">  url: http://www.3gpp.org/ftp/Specs/archive/28_series/28.541/</w:t>
      </w:r>
    </w:p>
    <w:p w14:paraId="7790F9B7" w14:textId="77777777" w:rsidR="00D42D16" w:rsidRDefault="00D42D16" w:rsidP="00D42D16">
      <w:pPr>
        <w:pStyle w:val="PL"/>
      </w:pPr>
      <w:r>
        <w:t>paths: {}</w:t>
      </w:r>
    </w:p>
    <w:p w14:paraId="0FC8CB0F" w14:textId="77777777" w:rsidR="00D42D16" w:rsidRDefault="00D42D16" w:rsidP="00D42D16">
      <w:pPr>
        <w:pStyle w:val="PL"/>
      </w:pPr>
      <w:r>
        <w:t>components:</w:t>
      </w:r>
    </w:p>
    <w:p w14:paraId="2522AF61" w14:textId="77777777" w:rsidR="00D42D16" w:rsidRDefault="00D42D16" w:rsidP="00D42D16">
      <w:pPr>
        <w:pStyle w:val="PL"/>
      </w:pPr>
      <w:r>
        <w:t xml:space="preserve">  schemas:</w:t>
      </w:r>
    </w:p>
    <w:p w14:paraId="3EAEE72B" w14:textId="77777777" w:rsidR="00D42D16" w:rsidRDefault="00D42D16" w:rsidP="00D42D16">
      <w:pPr>
        <w:pStyle w:val="PL"/>
      </w:pPr>
    </w:p>
    <w:p w14:paraId="56E728AC" w14:textId="77777777" w:rsidR="00D42D16" w:rsidRDefault="00D42D16" w:rsidP="00D42D16">
      <w:pPr>
        <w:pStyle w:val="PL"/>
      </w:pPr>
      <w:r>
        <w:t>#------------ Type definitions ---------------------------------------------------</w:t>
      </w:r>
    </w:p>
    <w:p w14:paraId="7D103655" w14:textId="77777777" w:rsidR="00D42D16" w:rsidRDefault="00D42D16" w:rsidP="00D42D16">
      <w:pPr>
        <w:pStyle w:val="PL"/>
      </w:pPr>
    </w:p>
    <w:p w14:paraId="720151A3" w14:textId="77777777" w:rsidR="00D42D16" w:rsidRDefault="00D42D16" w:rsidP="00D42D16">
      <w:pPr>
        <w:pStyle w:val="PL"/>
      </w:pPr>
      <w:r>
        <w:t xml:space="preserve">    Float:</w:t>
      </w:r>
    </w:p>
    <w:p w14:paraId="37A5D6AC" w14:textId="77777777" w:rsidR="00D42D16" w:rsidRDefault="00D42D16" w:rsidP="00D42D16">
      <w:pPr>
        <w:pStyle w:val="PL"/>
      </w:pPr>
      <w:r>
        <w:t xml:space="preserve">      type: number</w:t>
      </w:r>
    </w:p>
    <w:p w14:paraId="70295315" w14:textId="77777777" w:rsidR="00D42D16" w:rsidRDefault="00D42D16" w:rsidP="00D42D16">
      <w:pPr>
        <w:pStyle w:val="PL"/>
      </w:pPr>
      <w:r>
        <w:t xml:space="preserve">      format: float</w:t>
      </w:r>
    </w:p>
    <w:p w14:paraId="7C653B38" w14:textId="77777777" w:rsidR="00D42D16" w:rsidRDefault="00D42D16" w:rsidP="00D42D16">
      <w:pPr>
        <w:pStyle w:val="PL"/>
      </w:pPr>
      <w:r>
        <w:t xml:space="preserve">    </w:t>
      </w:r>
      <w:proofErr w:type="spellStart"/>
      <w:r>
        <w:t>MobilityLevel</w:t>
      </w:r>
      <w:proofErr w:type="spellEnd"/>
      <w:r>
        <w:t>:</w:t>
      </w:r>
    </w:p>
    <w:p w14:paraId="529DD771" w14:textId="77777777" w:rsidR="00D42D16" w:rsidRDefault="00D42D16" w:rsidP="00D42D16">
      <w:pPr>
        <w:pStyle w:val="PL"/>
      </w:pPr>
      <w:r>
        <w:t xml:space="preserve">      type: string</w:t>
      </w:r>
    </w:p>
    <w:p w14:paraId="0C5EECE2" w14:textId="77777777" w:rsidR="00D42D16" w:rsidRDefault="00D42D16" w:rsidP="00D42D16">
      <w:pPr>
        <w:pStyle w:val="PL"/>
      </w:pPr>
      <w:r>
        <w:t xml:space="preserve">      </w:t>
      </w:r>
      <w:proofErr w:type="spellStart"/>
      <w:r>
        <w:t>enum</w:t>
      </w:r>
      <w:proofErr w:type="spellEnd"/>
      <w:r>
        <w:t>:</w:t>
      </w:r>
    </w:p>
    <w:p w14:paraId="30B263FB" w14:textId="77777777" w:rsidR="00D42D16" w:rsidRDefault="00D42D16" w:rsidP="00D42D16">
      <w:pPr>
        <w:pStyle w:val="PL"/>
      </w:pPr>
      <w:r>
        <w:t xml:space="preserve">        - STATIONARY</w:t>
      </w:r>
    </w:p>
    <w:p w14:paraId="46B271C5" w14:textId="77777777" w:rsidR="00D42D16" w:rsidRDefault="00D42D16" w:rsidP="00D42D16">
      <w:pPr>
        <w:pStyle w:val="PL"/>
      </w:pPr>
      <w:r>
        <w:t xml:space="preserve">        - NOMADIC</w:t>
      </w:r>
    </w:p>
    <w:p w14:paraId="46C36763" w14:textId="77777777" w:rsidR="00D42D16" w:rsidRDefault="00D42D16" w:rsidP="00D42D16">
      <w:pPr>
        <w:pStyle w:val="PL"/>
      </w:pPr>
      <w:r>
        <w:t xml:space="preserve">        - RESTRICTED MOBILITY</w:t>
      </w:r>
    </w:p>
    <w:p w14:paraId="51620C1E" w14:textId="77777777" w:rsidR="00D42D16" w:rsidRDefault="00D42D16" w:rsidP="00D42D16">
      <w:pPr>
        <w:pStyle w:val="PL"/>
      </w:pPr>
      <w:r>
        <w:t xml:space="preserve">        - FULLY MOBILITY</w:t>
      </w:r>
    </w:p>
    <w:p w14:paraId="3977BBDB" w14:textId="77777777" w:rsidR="00D42D16" w:rsidRDefault="00D42D16" w:rsidP="00D42D16">
      <w:pPr>
        <w:pStyle w:val="PL"/>
      </w:pPr>
      <w:r>
        <w:t xml:space="preserve">    </w:t>
      </w:r>
      <w:proofErr w:type="spellStart"/>
      <w:r>
        <w:t>SharingLevel</w:t>
      </w:r>
      <w:proofErr w:type="spellEnd"/>
      <w:r>
        <w:t>:</w:t>
      </w:r>
    </w:p>
    <w:p w14:paraId="416E9C0C" w14:textId="77777777" w:rsidR="00D42D16" w:rsidRDefault="00D42D16" w:rsidP="00D42D16">
      <w:pPr>
        <w:pStyle w:val="PL"/>
      </w:pPr>
      <w:r>
        <w:t xml:space="preserve">      type: string</w:t>
      </w:r>
    </w:p>
    <w:p w14:paraId="4B6549E2" w14:textId="77777777" w:rsidR="00D42D16" w:rsidRDefault="00D42D16" w:rsidP="00D42D16">
      <w:pPr>
        <w:pStyle w:val="PL"/>
      </w:pPr>
      <w:r>
        <w:t xml:space="preserve">      </w:t>
      </w:r>
      <w:proofErr w:type="spellStart"/>
      <w:r>
        <w:t>enum</w:t>
      </w:r>
      <w:proofErr w:type="spellEnd"/>
      <w:r>
        <w:t>:</w:t>
      </w:r>
    </w:p>
    <w:p w14:paraId="07D02E8F" w14:textId="77777777" w:rsidR="00D42D16" w:rsidRDefault="00D42D16" w:rsidP="00D42D16">
      <w:pPr>
        <w:pStyle w:val="PL"/>
      </w:pPr>
      <w:r>
        <w:t xml:space="preserve">        - SHARED</w:t>
      </w:r>
    </w:p>
    <w:p w14:paraId="5896D40D" w14:textId="77777777" w:rsidR="00D42D16" w:rsidRDefault="00D42D16" w:rsidP="00D42D16">
      <w:pPr>
        <w:pStyle w:val="PL"/>
      </w:pPr>
      <w:r>
        <w:t xml:space="preserve">        - NON-SHARED</w:t>
      </w:r>
    </w:p>
    <w:p w14:paraId="2D51E817" w14:textId="77777777" w:rsidR="00D42D16" w:rsidRDefault="00D42D16" w:rsidP="00D42D16">
      <w:pPr>
        <w:pStyle w:val="PL"/>
      </w:pPr>
      <w:r>
        <w:t xml:space="preserve">    </w:t>
      </w:r>
      <w:proofErr w:type="spellStart"/>
      <w:r>
        <w:t>NetworkSliceSharingIndicator</w:t>
      </w:r>
      <w:proofErr w:type="spellEnd"/>
      <w:r>
        <w:t>:</w:t>
      </w:r>
    </w:p>
    <w:p w14:paraId="3A418D60" w14:textId="77777777" w:rsidR="00D42D16" w:rsidRDefault="00D42D16" w:rsidP="00D42D16">
      <w:pPr>
        <w:pStyle w:val="PL"/>
      </w:pPr>
      <w:r>
        <w:t xml:space="preserve">      type: string</w:t>
      </w:r>
    </w:p>
    <w:p w14:paraId="7FD97F9A" w14:textId="77777777" w:rsidR="00D42D16" w:rsidRDefault="00D42D16" w:rsidP="00D42D16">
      <w:pPr>
        <w:pStyle w:val="PL"/>
      </w:pPr>
      <w:r>
        <w:t xml:space="preserve">      </w:t>
      </w:r>
      <w:proofErr w:type="spellStart"/>
      <w:r>
        <w:t>enum</w:t>
      </w:r>
      <w:proofErr w:type="spellEnd"/>
      <w:r>
        <w:t>:</w:t>
      </w:r>
    </w:p>
    <w:p w14:paraId="56012E15" w14:textId="77777777" w:rsidR="00D42D16" w:rsidRDefault="00D42D16" w:rsidP="00D42D16">
      <w:pPr>
        <w:pStyle w:val="PL"/>
      </w:pPr>
      <w:r>
        <w:t xml:space="preserve">        - SHARED</w:t>
      </w:r>
    </w:p>
    <w:p w14:paraId="0651AE47" w14:textId="77777777" w:rsidR="00D42D16" w:rsidRDefault="00D42D16" w:rsidP="00D42D16">
      <w:pPr>
        <w:pStyle w:val="PL"/>
      </w:pPr>
      <w:r>
        <w:t xml:space="preserve">        - NON-SHARED</w:t>
      </w:r>
    </w:p>
    <w:p w14:paraId="06979AAF" w14:textId="77777777" w:rsidR="00D42D16" w:rsidRDefault="00D42D16" w:rsidP="00D42D16">
      <w:pPr>
        <w:pStyle w:val="PL"/>
      </w:pPr>
      <w:r>
        <w:t xml:space="preserve">    </w:t>
      </w:r>
      <w:proofErr w:type="spellStart"/>
      <w:r>
        <w:t>PerfReqEmbb</w:t>
      </w:r>
      <w:proofErr w:type="spellEnd"/>
      <w:r>
        <w:t>:</w:t>
      </w:r>
    </w:p>
    <w:p w14:paraId="0115EA98" w14:textId="77777777" w:rsidR="00D42D16" w:rsidRDefault="00D42D16" w:rsidP="00D42D16">
      <w:pPr>
        <w:pStyle w:val="PL"/>
      </w:pPr>
      <w:r>
        <w:t xml:space="preserve">      type: object</w:t>
      </w:r>
    </w:p>
    <w:p w14:paraId="40D5737B" w14:textId="77777777" w:rsidR="00D42D16" w:rsidRDefault="00D42D16" w:rsidP="00D42D16">
      <w:pPr>
        <w:pStyle w:val="PL"/>
      </w:pPr>
      <w:r>
        <w:t xml:space="preserve">      properties:</w:t>
      </w:r>
    </w:p>
    <w:p w14:paraId="57BBFA3E" w14:textId="77777777" w:rsidR="00D42D16" w:rsidRDefault="00D42D16" w:rsidP="00D42D16">
      <w:pPr>
        <w:pStyle w:val="PL"/>
      </w:pPr>
      <w:r>
        <w:t xml:space="preserve">        </w:t>
      </w:r>
      <w:proofErr w:type="spellStart"/>
      <w:r>
        <w:t>expDataRateDL</w:t>
      </w:r>
      <w:proofErr w:type="spellEnd"/>
      <w:r>
        <w:t>:</w:t>
      </w:r>
    </w:p>
    <w:p w14:paraId="617C098B" w14:textId="77777777" w:rsidR="00D42D16" w:rsidRDefault="00D42D16" w:rsidP="00D42D16">
      <w:pPr>
        <w:pStyle w:val="PL"/>
      </w:pPr>
      <w:r>
        <w:t xml:space="preserve">          type: number</w:t>
      </w:r>
    </w:p>
    <w:p w14:paraId="6E86FE59" w14:textId="77777777" w:rsidR="00D42D16" w:rsidRDefault="00D42D16" w:rsidP="00D42D16">
      <w:pPr>
        <w:pStyle w:val="PL"/>
      </w:pPr>
      <w:r>
        <w:t xml:space="preserve">        </w:t>
      </w:r>
      <w:proofErr w:type="spellStart"/>
      <w:r>
        <w:t>expDataRateUL</w:t>
      </w:r>
      <w:proofErr w:type="spellEnd"/>
      <w:r>
        <w:t>:</w:t>
      </w:r>
    </w:p>
    <w:p w14:paraId="4BD888E7" w14:textId="77777777" w:rsidR="00D42D16" w:rsidRDefault="00D42D16" w:rsidP="00D42D16">
      <w:pPr>
        <w:pStyle w:val="PL"/>
      </w:pPr>
      <w:r>
        <w:t xml:space="preserve">          type: number</w:t>
      </w:r>
    </w:p>
    <w:p w14:paraId="4D08E766" w14:textId="77777777" w:rsidR="00D42D16" w:rsidRDefault="00D42D16" w:rsidP="00D42D16">
      <w:pPr>
        <w:pStyle w:val="PL"/>
      </w:pPr>
      <w:r>
        <w:t xml:space="preserve">        </w:t>
      </w:r>
      <w:proofErr w:type="spellStart"/>
      <w:r>
        <w:t>areaTrafficCapDL</w:t>
      </w:r>
      <w:proofErr w:type="spellEnd"/>
      <w:r>
        <w:t>:</w:t>
      </w:r>
    </w:p>
    <w:p w14:paraId="69A219F4" w14:textId="77777777" w:rsidR="00D42D16" w:rsidRDefault="00D42D16" w:rsidP="00D42D16">
      <w:pPr>
        <w:pStyle w:val="PL"/>
      </w:pPr>
      <w:r>
        <w:t xml:space="preserve">          type: number</w:t>
      </w:r>
    </w:p>
    <w:p w14:paraId="0ACAA70C" w14:textId="77777777" w:rsidR="00D42D16" w:rsidRDefault="00D42D16" w:rsidP="00D42D16">
      <w:pPr>
        <w:pStyle w:val="PL"/>
      </w:pPr>
      <w:r>
        <w:t xml:space="preserve">        </w:t>
      </w:r>
      <w:proofErr w:type="spellStart"/>
      <w:r>
        <w:t>areaTrafficCapUL</w:t>
      </w:r>
      <w:proofErr w:type="spellEnd"/>
      <w:r>
        <w:t>:</w:t>
      </w:r>
    </w:p>
    <w:p w14:paraId="1B771F13" w14:textId="77777777" w:rsidR="00D42D16" w:rsidRDefault="00D42D16" w:rsidP="00D42D16">
      <w:pPr>
        <w:pStyle w:val="PL"/>
      </w:pPr>
      <w:r>
        <w:t xml:space="preserve">          type: number</w:t>
      </w:r>
    </w:p>
    <w:p w14:paraId="43EFD9B8" w14:textId="77777777" w:rsidR="00D42D16" w:rsidRDefault="00D42D16" w:rsidP="00D42D16">
      <w:pPr>
        <w:pStyle w:val="PL"/>
      </w:pPr>
      <w:r>
        <w:t xml:space="preserve">        </w:t>
      </w:r>
      <w:proofErr w:type="spellStart"/>
      <w:r>
        <w:t>userDensity</w:t>
      </w:r>
      <w:proofErr w:type="spellEnd"/>
      <w:r>
        <w:t>:</w:t>
      </w:r>
    </w:p>
    <w:p w14:paraId="63803C10" w14:textId="77777777" w:rsidR="00D42D16" w:rsidRDefault="00D42D16" w:rsidP="00D42D16">
      <w:pPr>
        <w:pStyle w:val="PL"/>
      </w:pPr>
      <w:r>
        <w:t xml:space="preserve">          type: number</w:t>
      </w:r>
    </w:p>
    <w:p w14:paraId="498D11F2" w14:textId="77777777" w:rsidR="00D42D16" w:rsidRDefault="00D42D16" w:rsidP="00D42D16">
      <w:pPr>
        <w:pStyle w:val="PL"/>
      </w:pPr>
      <w:r>
        <w:t xml:space="preserve">        </w:t>
      </w:r>
      <w:proofErr w:type="spellStart"/>
      <w:r>
        <w:t>activityFactor</w:t>
      </w:r>
      <w:proofErr w:type="spellEnd"/>
      <w:r>
        <w:t>:</w:t>
      </w:r>
    </w:p>
    <w:p w14:paraId="43F64C7A" w14:textId="77777777" w:rsidR="00D42D16" w:rsidRDefault="00D42D16" w:rsidP="00D42D16">
      <w:pPr>
        <w:pStyle w:val="PL"/>
      </w:pPr>
      <w:r>
        <w:t xml:space="preserve">          type: number</w:t>
      </w:r>
    </w:p>
    <w:p w14:paraId="5AE0BCCF" w14:textId="77777777" w:rsidR="00D42D16" w:rsidRDefault="00D42D16" w:rsidP="00D42D16">
      <w:pPr>
        <w:pStyle w:val="PL"/>
      </w:pPr>
      <w:r>
        <w:t xml:space="preserve">    </w:t>
      </w:r>
      <w:proofErr w:type="spellStart"/>
      <w:r>
        <w:t>PerfReqEmbbList</w:t>
      </w:r>
      <w:proofErr w:type="spellEnd"/>
      <w:r>
        <w:t>:</w:t>
      </w:r>
    </w:p>
    <w:p w14:paraId="7AB83EE4" w14:textId="77777777" w:rsidR="00D42D16" w:rsidRDefault="00D42D16" w:rsidP="00D42D16">
      <w:pPr>
        <w:pStyle w:val="PL"/>
      </w:pPr>
      <w:r>
        <w:t xml:space="preserve">      type: array</w:t>
      </w:r>
    </w:p>
    <w:p w14:paraId="0951AE09" w14:textId="77777777" w:rsidR="00D42D16" w:rsidRDefault="00D42D16" w:rsidP="00D42D16">
      <w:pPr>
        <w:pStyle w:val="PL"/>
      </w:pPr>
      <w:r>
        <w:t xml:space="preserve">      items:</w:t>
      </w:r>
    </w:p>
    <w:p w14:paraId="1D8E56D4" w14:textId="77777777" w:rsidR="00D42D16" w:rsidRDefault="00D42D16" w:rsidP="00D42D16">
      <w:pPr>
        <w:pStyle w:val="PL"/>
      </w:pPr>
      <w:r>
        <w:t xml:space="preserve">        $ref: '#/components/schemas/</w:t>
      </w:r>
      <w:proofErr w:type="spellStart"/>
      <w:r>
        <w:t>PerfReqEmbb</w:t>
      </w:r>
      <w:proofErr w:type="spellEnd"/>
      <w:r>
        <w:t>'</w:t>
      </w:r>
    </w:p>
    <w:p w14:paraId="78A5C865" w14:textId="77777777" w:rsidR="00D42D16" w:rsidRDefault="00D42D16" w:rsidP="00D42D16">
      <w:pPr>
        <w:pStyle w:val="PL"/>
      </w:pPr>
      <w:r>
        <w:t xml:space="preserve">    </w:t>
      </w:r>
      <w:proofErr w:type="spellStart"/>
      <w:r>
        <w:t>PerfReqUrllc</w:t>
      </w:r>
      <w:proofErr w:type="spellEnd"/>
      <w:r>
        <w:t>:</w:t>
      </w:r>
    </w:p>
    <w:p w14:paraId="0B05D28A" w14:textId="77777777" w:rsidR="00D42D16" w:rsidRDefault="00D42D16" w:rsidP="00D42D16">
      <w:pPr>
        <w:pStyle w:val="PL"/>
      </w:pPr>
      <w:r>
        <w:t xml:space="preserve">      type: object</w:t>
      </w:r>
    </w:p>
    <w:p w14:paraId="796AB7BE" w14:textId="77777777" w:rsidR="00D42D16" w:rsidRDefault="00D42D16" w:rsidP="00D42D16">
      <w:pPr>
        <w:pStyle w:val="PL"/>
      </w:pPr>
      <w:r>
        <w:t xml:space="preserve">      properties:</w:t>
      </w:r>
    </w:p>
    <w:p w14:paraId="0E17FC65" w14:textId="77777777" w:rsidR="00D42D16" w:rsidRDefault="00D42D16" w:rsidP="00D42D16">
      <w:pPr>
        <w:pStyle w:val="PL"/>
      </w:pPr>
      <w:r>
        <w:t xml:space="preserve">        </w:t>
      </w:r>
      <w:proofErr w:type="spellStart"/>
      <w:r>
        <w:t>cSAvailabilityTarget</w:t>
      </w:r>
      <w:proofErr w:type="spellEnd"/>
      <w:r>
        <w:t>:</w:t>
      </w:r>
    </w:p>
    <w:p w14:paraId="493A78A5" w14:textId="77777777" w:rsidR="00D42D16" w:rsidRDefault="00D42D16" w:rsidP="00D42D16">
      <w:pPr>
        <w:pStyle w:val="PL"/>
      </w:pPr>
      <w:r>
        <w:t xml:space="preserve">          type: number</w:t>
      </w:r>
    </w:p>
    <w:p w14:paraId="6333367E" w14:textId="77777777" w:rsidR="00D42D16" w:rsidRDefault="00D42D16" w:rsidP="00D42D16">
      <w:pPr>
        <w:pStyle w:val="PL"/>
      </w:pPr>
      <w:r>
        <w:t xml:space="preserve">        </w:t>
      </w:r>
      <w:proofErr w:type="spellStart"/>
      <w:r>
        <w:t>cSReliabilityMeanTime</w:t>
      </w:r>
      <w:proofErr w:type="spellEnd"/>
      <w:r>
        <w:t>:</w:t>
      </w:r>
    </w:p>
    <w:p w14:paraId="3EBE76D6" w14:textId="77777777" w:rsidR="00D42D16" w:rsidRDefault="00D42D16" w:rsidP="00D42D16">
      <w:pPr>
        <w:pStyle w:val="PL"/>
      </w:pPr>
      <w:r>
        <w:t xml:space="preserve">          type: string</w:t>
      </w:r>
    </w:p>
    <w:p w14:paraId="2BE1BB45" w14:textId="77777777" w:rsidR="00D42D16" w:rsidRDefault="00D42D16" w:rsidP="00D42D16">
      <w:pPr>
        <w:pStyle w:val="PL"/>
      </w:pPr>
      <w:r>
        <w:t xml:space="preserve">        </w:t>
      </w:r>
      <w:proofErr w:type="spellStart"/>
      <w:r>
        <w:t>expDataRate</w:t>
      </w:r>
      <w:proofErr w:type="spellEnd"/>
      <w:r>
        <w:t>:</w:t>
      </w:r>
    </w:p>
    <w:p w14:paraId="0DDA2381" w14:textId="77777777" w:rsidR="00D42D16" w:rsidRDefault="00D42D16" w:rsidP="00D42D16">
      <w:pPr>
        <w:pStyle w:val="PL"/>
      </w:pPr>
      <w:r>
        <w:t xml:space="preserve">          type: number</w:t>
      </w:r>
    </w:p>
    <w:p w14:paraId="0490D2C0" w14:textId="77777777" w:rsidR="00D42D16" w:rsidRDefault="00D42D16" w:rsidP="00D42D16">
      <w:pPr>
        <w:pStyle w:val="PL"/>
      </w:pPr>
      <w:r>
        <w:t xml:space="preserve">        </w:t>
      </w:r>
      <w:proofErr w:type="spellStart"/>
      <w:r>
        <w:t>msgSizeByte</w:t>
      </w:r>
      <w:proofErr w:type="spellEnd"/>
      <w:r>
        <w:t>:</w:t>
      </w:r>
    </w:p>
    <w:p w14:paraId="42F1BCC8" w14:textId="77777777" w:rsidR="00D42D16" w:rsidRDefault="00D42D16" w:rsidP="00D42D16">
      <w:pPr>
        <w:pStyle w:val="PL"/>
      </w:pPr>
      <w:r>
        <w:t xml:space="preserve">          type: string</w:t>
      </w:r>
    </w:p>
    <w:p w14:paraId="4EE424DD" w14:textId="77777777" w:rsidR="00D42D16" w:rsidRDefault="00D42D16" w:rsidP="00D42D16">
      <w:pPr>
        <w:pStyle w:val="PL"/>
      </w:pPr>
      <w:r>
        <w:t xml:space="preserve">        </w:t>
      </w:r>
      <w:proofErr w:type="spellStart"/>
      <w:r>
        <w:t>transferIntervalTarget</w:t>
      </w:r>
      <w:proofErr w:type="spellEnd"/>
      <w:r>
        <w:t>:</w:t>
      </w:r>
    </w:p>
    <w:p w14:paraId="216714D1" w14:textId="77777777" w:rsidR="00D42D16" w:rsidRDefault="00D42D16" w:rsidP="00D42D16">
      <w:pPr>
        <w:pStyle w:val="PL"/>
      </w:pPr>
      <w:r>
        <w:t xml:space="preserve">          type: string</w:t>
      </w:r>
    </w:p>
    <w:p w14:paraId="0A966A4C" w14:textId="77777777" w:rsidR="00D42D16" w:rsidRDefault="00D42D16" w:rsidP="00D42D16">
      <w:pPr>
        <w:pStyle w:val="PL"/>
      </w:pPr>
      <w:r>
        <w:t xml:space="preserve">        </w:t>
      </w:r>
      <w:proofErr w:type="spellStart"/>
      <w:r>
        <w:t>survivalTime</w:t>
      </w:r>
      <w:proofErr w:type="spellEnd"/>
      <w:r>
        <w:t>:</w:t>
      </w:r>
    </w:p>
    <w:p w14:paraId="4778AD51" w14:textId="77777777" w:rsidR="00D42D16" w:rsidRDefault="00D42D16" w:rsidP="00D42D16">
      <w:pPr>
        <w:pStyle w:val="PL"/>
      </w:pPr>
      <w:r>
        <w:t xml:space="preserve">          type: string</w:t>
      </w:r>
    </w:p>
    <w:p w14:paraId="7B9DCFBE" w14:textId="77777777" w:rsidR="00D42D16" w:rsidRDefault="00D42D16" w:rsidP="00D42D16">
      <w:pPr>
        <w:pStyle w:val="PL"/>
      </w:pPr>
      <w:r>
        <w:t xml:space="preserve">    </w:t>
      </w:r>
      <w:proofErr w:type="spellStart"/>
      <w:r>
        <w:t>PerfReqUrllcList</w:t>
      </w:r>
      <w:proofErr w:type="spellEnd"/>
      <w:r>
        <w:t>:</w:t>
      </w:r>
    </w:p>
    <w:p w14:paraId="7037ABA0" w14:textId="77777777" w:rsidR="00D42D16" w:rsidRDefault="00D42D16" w:rsidP="00D42D16">
      <w:pPr>
        <w:pStyle w:val="PL"/>
      </w:pPr>
      <w:r>
        <w:t xml:space="preserve">      type: array</w:t>
      </w:r>
    </w:p>
    <w:p w14:paraId="22BFFFDB" w14:textId="77777777" w:rsidR="00D42D16" w:rsidRDefault="00D42D16" w:rsidP="00D42D16">
      <w:pPr>
        <w:pStyle w:val="PL"/>
      </w:pPr>
      <w:r>
        <w:t xml:space="preserve">      items:</w:t>
      </w:r>
    </w:p>
    <w:p w14:paraId="3AC7293C" w14:textId="77777777" w:rsidR="00D42D16" w:rsidRDefault="00D42D16" w:rsidP="00D42D16">
      <w:pPr>
        <w:pStyle w:val="PL"/>
      </w:pPr>
      <w:r>
        <w:t xml:space="preserve">        $ref: '#/components/schemas/</w:t>
      </w:r>
      <w:proofErr w:type="spellStart"/>
      <w:r>
        <w:t>PerfReqUrllc</w:t>
      </w:r>
      <w:proofErr w:type="spellEnd"/>
      <w:r>
        <w:t>'</w:t>
      </w:r>
    </w:p>
    <w:p w14:paraId="0585B0E0" w14:textId="77777777" w:rsidR="00D42D16" w:rsidRDefault="00D42D16" w:rsidP="00D42D16">
      <w:pPr>
        <w:pStyle w:val="PL"/>
      </w:pPr>
      <w:r>
        <w:lastRenderedPageBreak/>
        <w:t xml:space="preserve">    </w:t>
      </w:r>
      <w:proofErr w:type="spellStart"/>
      <w:r>
        <w:t>PerfReq</w:t>
      </w:r>
      <w:proofErr w:type="spellEnd"/>
      <w:r>
        <w:t>:</w:t>
      </w:r>
    </w:p>
    <w:p w14:paraId="74DF3F30" w14:textId="77777777" w:rsidR="00D42D16" w:rsidRDefault="00D42D16" w:rsidP="00D42D16">
      <w:pPr>
        <w:pStyle w:val="PL"/>
      </w:pPr>
      <w:r>
        <w:t xml:space="preserve">      </w:t>
      </w:r>
      <w:proofErr w:type="spellStart"/>
      <w:r>
        <w:t>oneOf</w:t>
      </w:r>
      <w:proofErr w:type="spellEnd"/>
      <w:r>
        <w:t>:</w:t>
      </w:r>
    </w:p>
    <w:p w14:paraId="33880F05" w14:textId="77777777" w:rsidR="00D42D16" w:rsidRDefault="00D42D16" w:rsidP="00D42D16">
      <w:pPr>
        <w:pStyle w:val="PL"/>
      </w:pPr>
      <w:r>
        <w:t xml:space="preserve">        - $ref: '#/components/schemas/</w:t>
      </w:r>
      <w:proofErr w:type="spellStart"/>
      <w:r>
        <w:t>PerfReqEmbbList</w:t>
      </w:r>
      <w:proofErr w:type="spellEnd"/>
      <w:r>
        <w:t>'</w:t>
      </w:r>
    </w:p>
    <w:p w14:paraId="05B512F4" w14:textId="77777777" w:rsidR="00D42D16" w:rsidRDefault="00D42D16" w:rsidP="00D42D16">
      <w:pPr>
        <w:pStyle w:val="PL"/>
      </w:pPr>
      <w:r>
        <w:t xml:space="preserve">        - $ref: '#/components/schemas/</w:t>
      </w:r>
      <w:proofErr w:type="spellStart"/>
      <w:r>
        <w:t>PerfReqUrllcList</w:t>
      </w:r>
      <w:proofErr w:type="spellEnd"/>
      <w:r>
        <w:t>'</w:t>
      </w:r>
    </w:p>
    <w:p w14:paraId="0EA4CFD8" w14:textId="77777777" w:rsidR="00D42D16" w:rsidRDefault="00D42D16" w:rsidP="00D42D16">
      <w:pPr>
        <w:pStyle w:val="PL"/>
      </w:pPr>
      <w:r>
        <w:t xml:space="preserve">    Category:</w:t>
      </w:r>
    </w:p>
    <w:p w14:paraId="63C64398" w14:textId="77777777" w:rsidR="00D42D16" w:rsidRDefault="00D42D16" w:rsidP="00D42D16">
      <w:pPr>
        <w:pStyle w:val="PL"/>
      </w:pPr>
      <w:r>
        <w:t xml:space="preserve">      type: string</w:t>
      </w:r>
    </w:p>
    <w:p w14:paraId="481C0BEA" w14:textId="77777777" w:rsidR="00D42D16" w:rsidRDefault="00D42D16" w:rsidP="00D42D16">
      <w:pPr>
        <w:pStyle w:val="PL"/>
      </w:pPr>
      <w:r>
        <w:t xml:space="preserve">      </w:t>
      </w:r>
      <w:proofErr w:type="spellStart"/>
      <w:r>
        <w:t>enum</w:t>
      </w:r>
      <w:proofErr w:type="spellEnd"/>
      <w:r>
        <w:t>:</w:t>
      </w:r>
    </w:p>
    <w:p w14:paraId="7701E6D9" w14:textId="77777777" w:rsidR="00D42D16" w:rsidRDefault="00D42D16" w:rsidP="00D42D16">
      <w:pPr>
        <w:pStyle w:val="PL"/>
      </w:pPr>
      <w:r>
        <w:t xml:space="preserve">        - CHARACTER</w:t>
      </w:r>
    </w:p>
    <w:p w14:paraId="1F0200AE" w14:textId="77777777" w:rsidR="00D42D16" w:rsidRDefault="00D42D16" w:rsidP="00D42D16">
      <w:pPr>
        <w:pStyle w:val="PL"/>
      </w:pPr>
      <w:r>
        <w:t xml:space="preserve">        - SCALABILITY</w:t>
      </w:r>
    </w:p>
    <w:p w14:paraId="2AE0D1C7" w14:textId="77777777" w:rsidR="00D42D16" w:rsidRDefault="00D42D16" w:rsidP="00D42D16">
      <w:pPr>
        <w:pStyle w:val="PL"/>
      </w:pPr>
      <w:r>
        <w:t xml:space="preserve">    Tagging:</w:t>
      </w:r>
    </w:p>
    <w:p w14:paraId="0DDC8C79" w14:textId="77777777" w:rsidR="00D42D16" w:rsidRDefault="00D42D16" w:rsidP="00D42D16">
      <w:pPr>
        <w:pStyle w:val="PL"/>
      </w:pPr>
      <w:r>
        <w:t xml:space="preserve">      type: array</w:t>
      </w:r>
    </w:p>
    <w:p w14:paraId="6105B4E1" w14:textId="77777777" w:rsidR="00D42D16" w:rsidRDefault="00D42D16" w:rsidP="00D42D16">
      <w:pPr>
        <w:pStyle w:val="PL"/>
      </w:pPr>
      <w:r>
        <w:t xml:space="preserve">      items:</w:t>
      </w:r>
    </w:p>
    <w:p w14:paraId="32F8FB0C" w14:textId="77777777" w:rsidR="00D42D16" w:rsidRDefault="00D42D16" w:rsidP="00D42D16">
      <w:pPr>
        <w:pStyle w:val="PL"/>
      </w:pPr>
      <w:r>
        <w:t xml:space="preserve">        type: string</w:t>
      </w:r>
    </w:p>
    <w:p w14:paraId="14C3D700" w14:textId="77777777" w:rsidR="00D42D16" w:rsidRDefault="00D42D16" w:rsidP="00D42D16">
      <w:pPr>
        <w:pStyle w:val="PL"/>
      </w:pPr>
      <w:r>
        <w:t xml:space="preserve">        </w:t>
      </w:r>
      <w:proofErr w:type="spellStart"/>
      <w:r>
        <w:t>enum</w:t>
      </w:r>
      <w:proofErr w:type="spellEnd"/>
      <w:r>
        <w:t>:</w:t>
      </w:r>
    </w:p>
    <w:p w14:paraId="381BD419" w14:textId="77777777" w:rsidR="00D42D16" w:rsidRDefault="00D42D16" w:rsidP="00D42D16">
      <w:pPr>
        <w:pStyle w:val="PL"/>
      </w:pPr>
      <w:r>
        <w:t xml:space="preserve">          - PERFORMANCE</w:t>
      </w:r>
    </w:p>
    <w:p w14:paraId="1EA4864C" w14:textId="77777777" w:rsidR="00D42D16" w:rsidRDefault="00D42D16" w:rsidP="00D42D16">
      <w:pPr>
        <w:pStyle w:val="PL"/>
      </w:pPr>
      <w:r>
        <w:t xml:space="preserve">          - FUNCTION</w:t>
      </w:r>
    </w:p>
    <w:p w14:paraId="28C0C277" w14:textId="77777777" w:rsidR="00D42D16" w:rsidRDefault="00D42D16" w:rsidP="00D42D16">
      <w:pPr>
        <w:pStyle w:val="PL"/>
      </w:pPr>
      <w:r>
        <w:t xml:space="preserve">          - OPERATION</w:t>
      </w:r>
    </w:p>
    <w:p w14:paraId="05F11332" w14:textId="77777777" w:rsidR="00D42D16" w:rsidRDefault="00D42D16" w:rsidP="00D42D16">
      <w:pPr>
        <w:pStyle w:val="PL"/>
      </w:pPr>
    </w:p>
    <w:p w14:paraId="0C7A0EFA" w14:textId="77777777" w:rsidR="00D42D16" w:rsidRDefault="00D42D16" w:rsidP="00D42D16">
      <w:pPr>
        <w:pStyle w:val="PL"/>
      </w:pPr>
    </w:p>
    <w:p w14:paraId="419D4DEF" w14:textId="77777777" w:rsidR="00D42D16" w:rsidRDefault="00D42D16" w:rsidP="00D42D16">
      <w:pPr>
        <w:pStyle w:val="PL"/>
      </w:pPr>
      <w:r>
        <w:t xml:space="preserve">    Exposure:</w:t>
      </w:r>
    </w:p>
    <w:p w14:paraId="4AC39DBE" w14:textId="77777777" w:rsidR="00D42D16" w:rsidRDefault="00D42D16" w:rsidP="00D42D16">
      <w:pPr>
        <w:pStyle w:val="PL"/>
      </w:pPr>
      <w:r>
        <w:t xml:space="preserve">      type: string</w:t>
      </w:r>
    </w:p>
    <w:p w14:paraId="4D876CA5" w14:textId="77777777" w:rsidR="00D42D16" w:rsidRDefault="00D42D16" w:rsidP="00D42D16">
      <w:pPr>
        <w:pStyle w:val="PL"/>
      </w:pPr>
      <w:r>
        <w:t xml:space="preserve">      </w:t>
      </w:r>
      <w:proofErr w:type="spellStart"/>
      <w:r>
        <w:t>enum</w:t>
      </w:r>
      <w:proofErr w:type="spellEnd"/>
      <w:r>
        <w:t>:</w:t>
      </w:r>
    </w:p>
    <w:p w14:paraId="5F5FE1FD" w14:textId="77777777" w:rsidR="00D42D16" w:rsidRDefault="00D42D16" w:rsidP="00D42D16">
      <w:pPr>
        <w:pStyle w:val="PL"/>
      </w:pPr>
      <w:r>
        <w:t xml:space="preserve">        - API</w:t>
      </w:r>
    </w:p>
    <w:p w14:paraId="7C6D7DE6" w14:textId="77777777" w:rsidR="00D42D16" w:rsidRDefault="00D42D16" w:rsidP="00D42D16">
      <w:pPr>
        <w:pStyle w:val="PL"/>
      </w:pPr>
      <w:r>
        <w:t xml:space="preserve">        - KPI</w:t>
      </w:r>
    </w:p>
    <w:p w14:paraId="0F83DC57" w14:textId="77777777" w:rsidR="00D42D16" w:rsidRDefault="00D42D16" w:rsidP="00D42D16">
      <w:pPr>
        <w:pStyle w:val="PL"/>
      </w:pPr>
      <w:r>
        <w:t xml:space="preserve">    </w:t>
      </w:r>
      <w:proofErr w:type="spellStart"/>
      <w:r>
        <w:t>ServAttrCom</w:t>
      </w:r>
      <w:proofErr w:type="spellEnd"/>
      <w:r>
        <w:t>:</w:t>
      </w:r>
    </w:p>
    <w:p w14:paraId="50A8ABC7" w14:textId="77777777" w:rsidR="00D42D16" w:rsidRDefault="00D42D16" w:rsidP="00D42D16">
      <w:pPr>
        <w:pStyle w:val="PL"/>
      </w:pPr>
      <w:r>
        <w:t xml:space="preserve">      type: object</w:t>
      </w:r>
    </w:p>
    <w:p w14:paraId="71D2D7A4" w14:textId="77777777" w:rsidR="00D42D16" w:rsidRDefault="00D42D16" w:rsidP="00D42D16">
      <w:pPr>
        <w:pStyle w:val="PL"/>
      </w:pPr>
      <w:r>
        <w:t xml:space="preserve">      properties:</w:t>
      </w:r>
    </w:p>
    <w:p w14:paraId="40A7B36D" w14:textId="77777777" w:rsidR="00D42D16" w:rsidRDefault="00D42D16" w:rsidP="00D42D16">
      <w:pPr>
        <w:pStyle w:val="PL"/>
      </w:pPr>
      <w:r>
        <w:t xml:space="preserve">        category:</w:t>
      </w:r>
    </w:p>
    <w:p w14:paraId="7C9B3862" w14:textId="77777777" w:rsidR="00D42D16" w:rsidRDefault="00D42D16" w:rsidP="00D42D16">
      <w:pPr>
        <w:pStyle w:val="PL"/>
      </w:pPr>
      <w:r>
        <w:t xml:space="preserve">          $ref: '#/components/schemas/Category'</w:t>
      </w:r>
    </w:p>
    <w:p w14:paraId="69CEF4FF" w14:textId="77777777" w:rsidR="00D42D16" w:rsidRDefault="00D42D16" w:rsidP="00D42D16">
      <w:pPr>
        <w:pStyle w:val="PL"/>
      </w:pPr>
      <w:r>
        <w:t xml:space="preserve">        tagging:</w:t>
      </w:r>
    </w:p>
    <w:p w14:paraId="4399BBF8" w14:textId="77777777" w:rsidR="00D42D16" w:rsidRDefault="00D42D16" w:rsidP="00D42D16">
      <w:pPr>
        <w:pStyle w:val="PL"/>
      </w:pPr>
      <w:r>
        <w:t xml:space="preserve">          $ref: '#/components/schemas/Tagging'</w:t>
      </w:r>
    </w:p>
    <w:p w14:paraId="7BCCF10E" w14:textId="77777777" w:rsidR="00D42D16" w:rsidRDefault="00D42D16" w:rsidP="00D42D16">
      <w:pPr>
        <w:pStyle w:val="PL"/>
      </w:pPr>
      <w:r>
        <w:t xml:space="preserve">        exposure:</w:t>
      </w:r>
    </w:p>
    <w:p w14:paraId="0048AFBC" w14:textId="77777777" w:rsidR="00D42D16" w:rsidRDefault="00D42D16" w:rsidP="00D42D16">
      <w:pPr>
        <w:pStyle w:val="PL"/>
      </w:pPr>
      <w:r>
        <w:t xml:space="preserve">          $ref: '#/components/schemas/Exposure'</w:t>
      </w:r>
    </w:p>
    <w:p w14:paraId="7F8A6655" w14:textId="77777777" w:rsidR="00D42D16" w:rsidRDefault="00D42D16" w:rsidP="00D42D16">
      <w:pPr>
        <w:pStyle w:val="PL"/>
      </w:pPr>
      <w:r>
        <w:t xml:space="preserve">    Support:</w:t>
      </w:r>
    </w:p>
    <w:p w14:paraId="7B84BD11" w14:textId="77777777" w:rsidR="00D42D16" w:rsidRDefault="00D42D16" w:rsidP="00D42D16">
      <w:pPr>
        <w:pStyle w:val="PL"/>
      </w:pPr>
      <w:r>
        <w:t xml:space="preserve">      type: string</w:t>
      </w:r>
    </w:p>
    <w:p w14:paraId="2E563CDF" w14:textId="77777777" w:rsidR="00D42D16" w:rsidRDefault="00D42D16" w:rsidP="00D42D16">
      <w:pPr>
        <w:pStyle w:val="PL"/>
      </w:pPr>
      <w:r>
        <w:t xml:space="preserve">      </w:t>
      </w:r>
      <w:proofErr w:type="spellStart"/>
      <w:r>
        <w:t>enum</w:t>
      </w:r>
      <w:proofErr w:type="spellEnd"/>
      <w:r>
        <w:t>:</w:t>
      </w:r>
    </w:p>
    <w:p w14:paraId="3D6A0F0E" w14:textId="77777777" w:rsidR="00D42D16" w:rsidRDefault="00D42D16" w:rsidP="00D42D16">
      <w:pPr>
        <w:pStyle w:val="PL"/>
      </w:pPr>
      <w:r>
        <w:t xml:space="preserve">        - NOT SUPPORTED</w:t>
      </w:r>
    </w:p>
    <w:p w14:paraId="28D04FF9" w14:textId="77777777" w:rsidR="00D42D16" w:rsidRDefault="00D42D16" w:rsidP="00D42D16">
      <w:pPr>
        <w:pStyle w:val="PL"/>
      </w:pPr>
      <w:r>
        <w:t xml:space="preserve">        - SUPPORTED</w:t>
      </w:r>
    </w:p>
    <w:p w14:paraId="5A98CCA9" w14:textId="77777777" w:rsidR="00D42D16" w:rsidRDefault="00D42D16" w:rsidP="00D42D16">
      <w:pPr>
        <w:pStyle w:val="PL"/>
      </w:pPr>
      <w:r>
        <w:t xml:space="preserve">    </w:t>
      </w:r>
      <w:proofErr w:type="spellStart"/>
      <w:r>
        <w:t>DelayTolerance</w:t>
      </w:r>
      <w:proofErr w:type="spellEnd"/>
      <w:r>
        <w:t>:</w:t>
      </w:r>
    </w:p>
    <w:p w14:paraId="32F05AFE" w14:textId="77777777" w:rsidR="00D42D16" w:rsidRDefault="00D42D16" w:rsidP="00D42D16">
      <w:pPr>
        <w:pStyle w:val="PL"/>
      </w:pPr>
      <w:r>
        <w:t xml:space="preserve">      type: object</w:t>
      </w:r>
    </w:p>
    <w:p w14:paraId="49DF95D1" w14:textId="77777777" w:rsidR="00D42D16" w:rsidRDefault="00D42D16" w:rsidP="00D42D16">
      <w:pPr>
        <w:pStyle w:val="PL"/>
      </w:pPr>
      <w:r>
        <w:t xml:space="preserve">      properties:</w:t>
      </w:r>
    </w:p>
    <w:p w14:paraId="21836113" w14:textId="77777777" w:rsidR="00D42D16" w:rsidRDefault="00D42D16" w:rsidP="00D42D16">
      <w:pPr>
        <w:pStyle w:val="PL"/>
      </w:pPr>
      <w:r>
        <w:t xml:space="preserve">        </w:t>
      </w:r>
      <w:proofErr w:type="spellStart"/>
      <w:r>
        <w:t>servAttrCom</w:t>
      </w:r>
      <w:proofErr w:type="spellEnd"/>
      <w:r>
        <w:t>:</w:t>
      </w:r>
    </w:p>
    <w:p w14:paraId="482FC9D4" w14:textId="77777777" w:rsidR="00D42D16" w:rsidRDefault="00D42D16" w:rsidP="00D42D16">
      <w:pPr>
        <w:pStyle w:val="PL"/>
      </w:pPr>
      <w:r>
        <w:t xml:space="preserve">          $ref: '#/components/schemas/</w:t>
      </w:r>
      <w:proofErr w:type="spellStart"/>
      <w:r>
        <w:t>ServAttrCom</w:t>
      </w:r>
      <w:proofErr w:type="spellEnd"/>
      <w:r>
        <w:t>'</w:t>
      </w:r>
    </w:p>
    <w:p w14:paraId="6C5E9F22" w14:textId="77777777" w:rsidR="00D42D16" w:rsidRDefault="00D42D16" w:rsidP="00D42D16">
      <w:pPr>
        <w:pStyle w:val="PL"/>
      </w:pPr>
      <w:r>
        <w:t xml:space="preserve">        support:</w:t>
      </w:r>
    </w:p>
    <w:p w14:paraId="050BC262" w14:textId="77777777" w:rsidR="00D42D16" w:rsidRDefault="00D42D16" w:rsidP="00D42D16">
      <w:pPr>
        <w:pStyle w:val="PL"/>
      </w:pPr>
      <w:r>
        <w:t xml:space="preserve">          $ref: '#/components/schemas/Support'</w:t>
      </w:r>
    </w:p>
    <w:p w14:paraId="2F2CD3CA" w14:textId="77777777" w:rsidR="00D42D16" w:rsidRDefault="00D42D16" w:rsidP="00D42D16">
      <w:pPr>
        <w:pStyle w:val="PL"/>
      </w:pPr>
      <w:r>
        <w:t xml:space="preserve">    </w:t>
      </w:r>
      <w:proofErr w:type="spellStart"/>
      <w:r>
        <w:t>DeterministicComm</w:t>
      </w:r>
      <w:proofErr w:type="spellEnd"/>
      <w:r>
        <w:t>:</w:t>
      </w:r>
    </w:p>
    <w:p w14:paraId="65C5A9F9" w14:textId="77777777" w:rsidR="00D42D16" w:rsidRDefault="00D42D16" w:rsidP="00D42D16">
      <w:pPr>
        <w:pStyle w:val="PL"/>
      </w:pPr>
      <w:r>
        <w:t xml:space="preserve">      type: object</w:t>
      </w:r>
    </w:p>
    <w:p w14:paraId="6B169B22" w14:textId="77777777" w:rsidR="00D42D16" w:rsidRDefault="00D42D16" w:rsidP="00D42D16">
      <w:pPr>
        <w:pStyle w:val="PL"/>
      </w:pPr>
      <w:r>
        <w:t xml:space="preserve">      properties:</w:t>
      </w:r>
    </w:p>
    <w:p w14:paraId="5D4A53D9" w14:textId="77777777" w:rsidR="00D42D16" w:rsidRDefault="00D42D16" w:rsidP="00D42D16">
      <w:pPr>
        <w:pStyle w:val="PL"/>
      </w:pPr>
      <w:r>
        <w:t xml:space="preserve">        </w:t>
      </w:r>
      <w:proofErr w:type="spellStart"/>
      <w:r>
        <w:t>servAttrCom</w:t>
      </w:r>
      <w:proofErr w:type="spellEnd"/>
      <w:r>
        <w:t>:</w:t>
      </w:r>
    </w:p>
    <w:p w14:paraId="077F8646" w14:textId="77777777" w:rsidR="00D42D16" w:rsidRDefault="00D42D16" w:rsidP="00D42D16">
      <w:pPr>
        <w:pStyle w:val="PL"/>
      </w:pPr>
      <w:r>
        <w:t xml:space="preserve">          $ref: '#/components/schemas/</w:t>
      </w:r>
      <w:proofErr w:type="spellStart"/>
      <w:r>
        <w:t>ServAttrCom</w:t>
      </w:r>
      <w:proofErr w:type="spellEnd"/>
      <w:r>
        <w:t>'</w:t>
      </w:r>
    </w:p>
    <w:p w14:paraId="424EE81F" w14:textId="77777777" w:rsidR="00D42D16" w:rsidRDefault="00D42D16" w:rsidP="00D42D16">
      <w:pPr>
        <w:pStyle w:val="PL"/>
      </w:pPr>
      <w:r>
        <w:t xml:space="preserve">        availability:</w:t>
      </w:r>
    </w:p>
    <w:p w14:paraId="682BCC0B" w14:textId="77777777" w:rsidR="00D42D16" w:rsidRDefault="00D42D16" w:rsidP="00D42D16">
      <w:pPr>
        <w:pStyle w:val="PL"/>
      </w:pPr>
      <w:r>
        <w:t xml:space="preserve">          $ref: '#/components/schemas/Support'</w:t>
      </w:r>
    </w:p>
    <w:p w14:paraId="733FB994" w14:textId="77777777" w:rsidR="00D42D16" w:rsidRDefault="00D42D16" w:rsidP="00D42D16">
      <w:pPr>
        <w:pStyle w:val="PL"/>
      </w:pPr>
      <w:r>
        <w:t xml:space="preserve">        </w:t>
      </w:r>
      <w:proofErr w:type="spellStart"/>
      <w:r>
        <w:t>periodicityList</w:t>
      </w:r>
      <w:proofErr w:type="spellEnd"/>
      <w:r>
        <w:t>:</w:t>
      </w:r>
    </w:p>
    <w:p w14:paraId="6EBF5F12" w14:textId="77777777" w:rsidR="00D42D16" w:rsidRDefault="00D42D16" w:rsidP="00D42D16">
      <w:pPr>
        <w:pStyle w:val="PL"/>
      </w:pPr>
      <w:r>
        <w:t xml:space="preserve">          type: array</w:t>
      </w:r>
    </w:p>
    <w:p w14:paraId="3EAF1C91" w14:textId="77777777" w:rsidR="00D42D16" w:rsidRDefault="00D42D16" w:rsidP="00D42D16">
      <w:pPr>
        <w:pStyle w:val="PL"/>
      </w:pPr>
      <w:r>
        <w:t xml:space="preserve">          items:</w:t>
      </w:r>
    </w:p>
    <w:p w14:paraId="5EE7B739" w14:textId="77777777" w:rsidR="00D42D16" w:rsidRDefault="00D42D16" w:rsidP="00D42D16">
      <w:pPr>
        <w:pStyle w:val="PL"/>
      </w:pPr>
      <w:r>
        <w:t xml:space="preserve">            type: integer</w:t>
      </w:r>
    </w:p>
    <w:p w14:paraId="7A6CE9A8" w14:textId="77777777" w:rsidR="00D42D16" w:rsidRDefault="00D42D16" w:rsidP="00D42D16">
      <w:pPr>
        <w:pStyle w:val="PL"/>
      </w:pPr>
      <w:r>
        <w:t xml:space="preserve">    </w:t>
      </w:r>
      <w:proofErr w:type="spellStart"/>
      <w:r>
        <w:t>DLThptPerSlice</w:t>
      </w:r>
      <w:proofErr w:type="spellEnd"/>
      <w:r>
        <w:t>:</w:t>
      </w:r>
    </w:p>
    <w:p w14:paraId="3F4CDE13" w14:textId="77777777" w:rsidR="00D42D16" w:rsidRDefault="00D42D16" w:rsidP="00D42D16">
      <w:pPr>
        <w:pStyle w:val="PL"/>
      </w:pPr>
      <w:r>
        <w:t xml:space="preserve">      type: object</w:t>
      </w:r>
    </w:p>
    <w:p w14:paraId="02F0451D" w14:textId="77777777" w:rsidR="00D42D16" w:rsidRDefault="00D42D16" w:rsidP="00D42D16">
      <w:pPr>
        <w:pStyle w:val="PL"/>
      </w:pPr>
      <w:r>
        <w:t xml:space="preserve">      properties:</w:t>
      </w:r>
    </w:p>
    <w:p w14:paraId="56982494" w14:textId="77777777" w:rsidR="00D42D16" w:rsidRDefault="00D42D16" w:rsidP="00D42D16">
      <w:pPr>
        <w:pStyle w:val="PL"/>
      </w:pPr>
      <w:r>
        <w:t xml:space="preserve">        </w:t>
      </w:r>
      <w:proofErr w:type="spellStart"/>
      <w:r>
        <w:t>servAttrCom</w:t>
      </w:r>
      <w:proofErr w:type="spellEnd"/>
      <w:r>
        <w:t>:</w:t>
      </w:r>
    </w:p>
    <w:p w14:paraId="25C020B4" w14:textId="77777777" w:rsidR="00D42D16" w:rsidRDefault="00D42D16" w:rsidP="00D42D16">
      <w:pPr>
        <w:pStyle w:val="PL"/>
      </w:pPr>
      <w:r>
        <w:t xml:space="preserve">          $ref: '#/components/schemas/</w:t>
      </w:r>
      <w:proofErr w:type="spellStart"/>
      <w:r>
        <w:t>ServAttrCom</w:t>
      </w:r>
      <w:proofErr w:type="spellEnd"/>
      <w:r>
        <w:t>'</w:t>
      </w:r>
    </w:p>
    <w:p w14:paraId="56B36930" w14:textId="77777777" w:rsidR="00D42D16" w:rsidRDefault="00D42D16" w:rsidP="00D42D16">
      <w:pPr>
        <w:pStyle w:val="PL"/>
      </w:pPr>
      <w:r>
        <w:t xml:space="preserve">        </w:t>
      </w:r>
      <w:proofErr w:type="spellStart"/>
      <w:r>
        <w:t>guaThpt</w:t>
      </w:r>
      <w:proofErr w:type="spellEnd"/>
      <w:r>
        <w:t>:</w:t>
      </w:r>
    </w:p>
    <w:p w14:paraId="3BD74170" w14:textId="77777777" w:rsidR="00D42D16" w:rsidRDefault="00D42D16" w:rsidP="00D42D16">
      <w:pPr>
        <w:pStyle w:val="PL"/>
      </w:pPr>
      <w:r>
        <w:t xml:space="preserve">          $ref: '#/components/schemas/Float'</w:t>
      </w:r>
    </w:p>
    <w:p w14:paraId="4BF627D9" w14:textId="77777777" w:rsidR="00D42D16" w:rsidRDefault="00D42D16" w:rsidP="00D42D16">
      <w:pPr>
        <w:pStyle w:val="PL"/>
      </w:pPr>
      <w:r>
        <w:t xml:space="preserve">        </w:t>
      </w:r>
      <w:proofErr w:type="spellStart"/>
      <w:r>
        <w:t>maxThpt</w:t>
      </w:r>
      <w:proofErr w:type="spellEnd"/>
      <w:r>
        <w:t>:</w:t>
      </w:r>
    </w:p>
    <w:p w14:paraId="3D639895" w14:textId="77777777" w:rsidR="00D42D16" w:rsidRDefault="00D42D16" w:rsidP="00D42D16">
      <w:pPr>
        <w:pStyle w:val="PL"/>
      </w:pPr>
      <w:r>
        <w:t xml:space="preserve">          $ref: '#/components/schemas/Float'</w:t>
      </w:r>
    </w:p>
    <w:p w14:paraId="30E1636C" w14:textId="77777777" w:rsidR="00D42D16" w:rsidRDefault="00D42D16" w:rsidP="00D42D16">
      <w:pPr>
        <w:pStyle w:val="PL"/>
      </w:pPr>
      <w:r>
        <w:t xml:space="preserve">    </w:t>
      </w:r>
      <w:proofErr w:type="spellStart"/>
      <w:r>
        <w:t>DLThptPerUE</w:t>
      </w:r>
      <w:proofErr w:type="spellEnd"/>
      <w:r>
        <w:t>:</w:t>
      </w:r>
    </w:p>
    <w:p w14:paraId="51AFF129" w14:textId="77777777" w:rsidR="00D42D16" w:rsidRDefault="00D42D16" w:rsidP="00D42D16">
      <w:pPr>
        <w:pStyle w:val="PL"/>
      </w:pPr>
      <w:r>
        <w:t xml:space="preserve">      type: object</w:t>
      </w:r>
    </w:p>
    <w:p w14:paraId="65C3A44F" w14:textId="77777777" w:rsidR="00D42D16" w:rsidRDefault="00D42D16" w:rsidP="00D42D16">
      <w:pPr>
        <w:pStyle w:val="PL"/>
      </w:pPr>
      <w:r>
        <w:t xml:space="preserve">      properties:</w:t>
      </w:r>
    </w:p>
    <w:p w14:paraId="1D83528D" w14:textId="77777777" w:rsidR="00D42D16" w:rsidRDefault="00D42D16" w:rsidP="00D42D16">
      <w:pPr>
        <w:pStyle w:val="PL"/>
      </w:pPr>
      <w:r>
        <w:t xml:space="preserve">        </w:t>
      </w:r>
      <w:proofErr w:type="spellStart"/>
      <w:r>
        <w:t>servAttrCom</w:t>
      </w:r>
      <w:proofErr w:type="spellEnd"/>
      <w:r>
        <w:t>:</w:t>
      </w:r>
    </w:p>
    <w:p w14:paraId="5202BB9F" w14:textId="77777777" w:rsidR="00D42D16" w:rsidRDefault="00D42D16" w:rsidP="00D42D16">
      <w:pPr>
        <w:pStyle w:val="PL"/>
      </w:pPr>
      <w:r>
        <w:t xml:space="preserve">          $ref: '#/components/schemas/</w:t>
      </w:r>
      <w:proofErr w:type="spellStart"/>
      <w:r>
        <w:t>ServAttrCom</w:t>
      </w:r>
      <w:proofErr w:type="spellEnd"/>
      <w:r>
        <w:t>'</w:t>
      </w:r>
    </w:p>
    <w:p w14:paraId="4DE498C7" w14:textId="77777777" w:rsidR="00D42D16" w:rsidRDefault="00D42D16" w:rsidP="00D42D16">
      <w:pPr>
        <w:pStyle w:val="PL"/>
      </w:pPr>
      <w:r>
        <w:t xml:space="preserve">        </w:t>
      </w:r>
      <w:proofErr w:type="spellStart"/>
      <w:r>
        <w:t>guaThpt</w:t>
      </w:r>
      <w:proofErr w:type="spellEnd"/>
      <w:r>
        <w:t>:</w:t>
      </w:r>
    </w:p>
    <w:p w14:paraId="55C5F836" w14:textId="77777777" w:rsidR="00D42D16" w:rsidRDefault="00D42D16" w:rsidP="00D42D16">
      <w:pPr>
        <w:pStyle w:val="PL"/>
      </w:pPr>
      <w:r>
        <w:t xml:space="preserve">          $ref: '#/components/schemas/Float'</w:t>
      </w:r>
    </w:p>
    <w:p w14:paraId="26D01B5E" w14:textId="77777777" w:rsidR="00D42D16" w:rsidRDefault="00D42D16" w:rsidP="00D42D16">
      <w:pPr>
        <w:pStyle w:val="PL"/>
      </w:pPr>
      <w:r>
        <w:t xml:space="preserve">        </w:t>
      </w:r>
      <w:proofErr w:type="spellStart"/>
      <w:r>
        <w:t>maxThpt</w:t>
      </w:r>
      <w:proofErr w:type="spellEnd"/>
      <w:r>
        <w:t>:</w:t>
      </w:r>
    </w:p>
    <w:p w14:paraId="18B6A045" w14:textId="77777777" w:rsidR="00D42D16" w:rsidRDefault="00D42D16" w:rsidP="00D42D16">
      <w:pPr>
        <w:pStyle w:val="PL"/>
      </w:pPr>
      <w:r>
        <w:t xml:space="preserve">          $ref: '#/components/schemas/Float'</w:t>
      </w:r>
    </w:p>
    <w:p w14:paraId="312F369B" w14:textId="77777777" w:rsidR="00D42D16" w:rsidRDefault="00D42D16" w:rsidP="00D42D16">
      <w:pPr>
        <w:pStyle w:val="PL"/>
      </w:pPr>
      <w:r>
        <w:t xml:space="preserve">    </w:t>
      </w:r>
      <w:proofErr w:type="spellStart"/>
      <w:r>
        <w:t>ULThptPerSlice</w:t>
      </w:r>
      <w:proofErr w:type="spellEnd"/>
      <w:r>
        <w:t>:</w:t>
      </w:r>
    </w:p>
    <w:p w14:paraId="7B4EB358" w14:textId="77777777" w:rsidR="00D42D16" w:rsidRDefault="00D42D16" w:rsidP="00D42D16">
      <w:pPr>
        <w:pStyle w:val="PL"/>
      </w:pPr>
      <w:r>
        <w:t xml:space="preserve">      type: object</w:t>
      </w:r>
    </w:p>
    <w:p w14:paraId="15432B69" w14:textId="77777777" w:rsidR="00D42D16" w:rsidRDefault="00D42D16" w:rsidP="00D42D16">
      <w:pPr>
        <w:pStyle w:val="PL"/>
      </w:pPr>
      <w:r>
        <w:t xml:space="preserve">      properties:</w:t>
      </w:r>
    </w:p>
    <w:p w14:paraId="4CE5191C" w14:textId="77777777" w:rsidR="00D42D16" w:rsidRDefault="00D42D16" w:rsidP="00D42D16">
      <w:pPr>
        <w:pStyle w:val="PL"/>
      </w:pPr>
      <w:r>
        <w:t xml:space="preserve">        </w:t>
      </w:r>
      <w:proofErr w:type="spellStart"/>
      <w:r>
        <w:t>servAttrCom</w:t>
      </w:r>
      <w:proofErr w:type="spellEnd"/>
      <w:r>
        <w:t>:</w:t>
      </w:r>
    </w:p>
    <w:p w14:paraId="0C012955" w14:textId="77777777" w:rsidR="00D42D16" w:rsidRDefault="00D42D16" w:rsidP="00D42D16">
      <w:pPr>
        <w:pStyle w:val="PL"/>
      </w:pPr>
      <w:r>
        <w:lastRenderedPageBreak/>
        <w:t xml:space="preserve">          $ref: '#/components/schemas/</w:t>
      </w:r>
      <w:proofErr w:type="spellStart"/>
      <w:r>
        <w:t>ServAttrCom</w:t>
      </w:r>
      <w:proofErr w:type="spellEnd"/>
      <w:r>
        <w:t>'</w:t>
      </w:r>
    </w:p>
    <w:p w14:paraId="239B5369" w14:textId="77777777" w:rsidR="00D42D16" w:rsidRDefault="00D42D16" w:rsidP="00D42D16">
      <w:pPr>
        <w:pStyle w:val="PL"/>
      </w:pPr>
      <w:r>
        <w:t xml:space="preserve">        </w:t>
      </w:r>
      <w:proofErr w:type="spellStart"/>
      <w:r>
        <w:t>guaThpt</w:t>
      </w:r>
      <w:proofErr w:type="spellEnd"/>
      <w:r>
        <w:t>:</w:t>
      </w:r>
    </w:p>
    <w:p w14:paraId="18DB9918" w14:textId="77777777" w:rsidR="00D42D16" w:rsidRDefault="00D42D16" w:rsidP="00D42D16">
      <w:pPr>
        <w:pStyle w:val="PL"/>
      </w:pPr>
      <w:r>
        <w:t xml:space="preserve">          $ref: '#/components/schemas/Float'</w:t>
      </w:r>
    </w:p>
    <w:p w14:paraId="3B8CFF2B" w14:textId="77777777" w:rsidR="00D42D16" w:rsidRDefault="00D42D16" w:rsidP="00D42D16">
      <w:pPr>
        <w:pStyle w:val="PL"/>
      </w:pPr>
      <w:r>
        <w:t xml:space="preserve">        </w:t>
      </w:r>
      <w:proofErr w:type="spellStart"/>
      <w:r>
        <w:t>maxThpt</w:t>
      </w:r>
      <w:proofErr w:type="spellEnd"/>
      <w:r>
        <w:t>:</w:t>
      </w:r>
    </w:p>
    <w:p w14:paraId="2B25D91B" w14:textId="77777777" w:rsidR="00D42D16" w:rsidRDefault="00D42D16" w:rsidP="00D42D16">
      <w:pPr>
        <w:pStyle w:val="PL"/>
      </w:pPr>
      <w:r>
        <w:t xml:space="preserve">          $ref: '#/components/schemas/Float'</w:t>
      </w:r>
    </w:p>
    <w:p w14:paraId="6606BB65" w14:textId="77777777" w:rsidR="00D42D16" w:rsidRDefault="00D42D16" w:rsidP="00D42D16">
      <w:pPr>
        <w:pStyle w:val="PL"/>
      </w:pPr>
      <w:r>
        <w:t xml:space="preserve">    </w:t>
      </w:r>
      <w:proofErr w:type="spellStart"/>
      <w:r>
        <w:t>ULThptPerUE</w:t>
      </w:r>
      <w:proofErr w:type="spellEnd"/>
      <w:r>
        <w:t>:</w:t>
      </w:r>
    </w:p>
    <w:p w14:paraId="2B5002AF" w14:textId="77777777" w:rsidR="00D42D16" w:rsidRDefault="00D42D16" w:rsidP="00D42D16">
      <w:pPr>
        <w:pStyle w:val="PL"/>
      </w:pPr>
      <w:r>
        <w:t xml:space="preserve">      type: object</w:t>
      </w:r>
    </w:p>
    <w:p w14:paraId="3783CA1E" w14:textId="77777777" w:rsidR="00D42D16" w:rsidRDefault="00D42D16" w:rsidP="00D42D16">
      <w:pPr>
        <w:pStyle w:val="PL"/>
      </w:pPr>
      <w:r>
        <w:t xml:space="preserve">      properties:</w:t>
      </w:r>
    </w:p>
    <w:p w14:paraId="55EDB2DE" w14:textId="77777777" w:rsidR="00D42D16" w:rsidRDefault="00D42D16" w:rsidP="00D42D16">
      <w:pPr>
        <w:pStyle w:val="PL"/>
      </w:pPr>
      <w:r>
        <w:t xml:space="preserve">        </w:t>
      </w:r>
      <w:proofErr w:type="spellStart"/>
      <w:r>
        <w:t>servAttrCom</w:t>
      </w:r>
      <w:proofErr w:type="spellEnd"/>
      <w:r>
        <w:t>:</w:t>
      </w:r>
    </w:p>
    <w:p w14:paraId="1AF3E3EA" w14:textId="77777777" w:rsidR="00D42D16" w:rsidRDefault="00D42D16" w:rsidP="00D42D16">
      <w:pPr>
        <w:pStyle w:val="PL"/>
      </w:pPr>
      <w:r>
        <w:t xml:space="preserve">          $ref: '#/components/schemas/</w:t>
      </w:r>
      <w:proofErr w:type="spellStart"/>
      <w:r>
        <w:t>ServAttrCom</w:t>
      </w:r>
      <w:proofErr w:type="spellEnd"/>
      <w:r>
        <w:t>'</w:t>
      </w:r>
    </w:p>
    <w:p w14:paraId="197B45C0" w14:textId="77777777" w:rsidR="00D42D16" w:rsidRDefault="00D42D16" w:rsidP="00D42D16">
      <w:pPr>
        <w:pStyle w:val="PL"/>
      </w:pPr>
      <w:r>
        <w:t xml:space="preserve">        </w:t>
      </w:r>
      <w:proofErr w:type="spellStart"/>
      <w:r>
        <w:t>guaThpt</w:t>
      </w:r>
      <w:proofErr w:type="spellEnd"/>
      <w:r>
        <w:t>:</w:t>
      </w:r>
    </w:p>
    <w:p w14:paraId="292FA401" w14:textId="77777777" w:rsidR="00D42D16" w:rsidRDefault="00D42D16" w:rsidP="00D42D16">
      <w:pPr>
        <w:pStyle w:val="PL"/>
      </w:pPr>
      <w:r>
        <w:t xml:space="preserve">          $ref: '#/components/schemas/Float'</w:t>
      </w:r>
    </w:p>
    <w:p w14:paraId="23B37842" w14:textId="77777777" w:rsidR="00D42D16" w:rsidRDefault="00D42D16" w:rsidP="00D42D16">
      <w:pPr>
        <w:pStyle w:val="PL"/>
      </w:pPr>
      <w:r>
        <w:t xml:space="preserve">        </w:t>
      </w:r>
      <w:proofErr w:type="spellStart"/>
      <w:r>
        <w:t>maxThpt</w:t>
      </w:r>
      <w:proofErr w:type="spellEnd"/>
      <w:r>
        <w:t>:</w:t>
      </w:r>
    </w:p>
    <w:p w14:paraId="371930CD" w14:textId="77777777" w:rsidR="00D42D16" w:rsidRDefault="00D42D16" w:rsidP="00D42D16">
      <w:pPr>
        <w:pStyle w:val="PL"/>
      </w:pPr>
      <w:r>
        <w:t xml:space="preserve">          $ref: '#/components/schemas/Float'</w:t>
      </w:r>
    </w:p>
    <w:p w14:paraId="5C72047C" w14:textId="77777777" w:rsidR="00D42D16" w:rsidRDefault="00D42D16" w:rsidP="00D42D16">
      <w:pPr>
        <w:pStyle w:val="PL"/>
      </w:pPr>
      <w:r>
        <w:t xml:space="preserve">    </w:t>
      </w:r>
      <w:proofErr w:type="spellStart"/>
      <w:r>
        <w:t>MaxPktSize</w:t>
      </w:r>
      <w:proofErr w:type="spellEnd"/>
      <w:r>
        <w:t>:</w:t>
      </w:r>
    </w:p>
    <w:p w14:paraId="1D22E4FD" w14:textId="77777777" w:rsidR="00D42D16" w:rsidRDefault="00D42D16" w:rsidP="00D42D16">
      <w:pPr>
        <w:pStyle w:val="PL"/>
      </w:pPr>
      <w:r>
        <w:t xml:space="preserve">      type: object</w:t>
      </w:r>
    </w:p>
    <w:p w14:paraId="5EB76C84" w14:textId="77777777" w:rsidR="00D42D16" w:rsidRDefault="00D42D16" w:rsidP="00D42D16">
      <w:pPr>
        <w:pStyle w:val="PL"/>
      </w:pPr>
      <w:r>
        <w:t xml:space="preserve">      properties:</w:t>
      </w:r>
    </w:p>
    <w:p w14:paraId="3DCADD0B" w14:textId="77777777" w:rsidR="00D42D16" w:rsidRDefault="00D42D16" w:rsidP="00D42D16">
      <w:pPr>
        <w:pStyle w:val="PL"/>
      </w:pPr>
      <w:r>
        <w:t xml:space="preserve">        </w:t>
      </w:r>
      <w:proofErr w:type="spellStart"/>
      <w:r>
        <w:t>servAttrCom</w:t>
      </w:r>
      <w:proofErr w:type="spellEnd"/>
      <w:r>
        <w:t>:</w:t>
      </w:r>
    </w:p>
    <w:p w14:paraId="2A8EC7B6" w14:textId="77777777" w:rsidR="00D42D16" w:rsidRDefault="00D42D16" w:rsidP="00D42D16">
      <w:pPr>
        <w:pStyle w:val="PL"/>
      </w:pPr>
      <w:r>
        <w:t xml:space="preserve">          $ref: '#/components/schemas/</w:t>
      </w:r>
      <w:proofErr w:type="spellStart"/>
      <w:r>
        <w:t>ServAttrCom</w:t>
      </w:r>
      <w:proofErr w:type="spellEnd"/>
      <w:r>
        <w:t>'</w:t>
      </w:r>
    </w:p>
    <w:p w14:paraId="42906D5B" w14:textId="77777777" w:rsidR="00D42D16" w:rsidRDefault="00D42D16" w:rsidP="00D42D16">
      <w:pPr>
        <w:pStyle w:val="PL"/>
      </w:pPr>
      <w:r>
        <w:t xml:space="preserve">        </w:t>
      </w:r>
      <w:proofErr w:type="spellStart"/>
      <w:r>
        <w:t>maxsize</w:t>
      </w:r>
      <w:proofErr w:type="spellEnd"/>
      <w:r>
        <w:t>:</w:t>
      </w:r>
    </w:p>
    <w:p w14:paraId="39C0068A" w14:textId="77777777" w:rsidR="00D42D16" w:rsidRDefault="00D42D16" w:rsidP="00D42D16">
      <w:pPr>
        <w:pStyle w:val="PL"/>
      </w:pPr>
      <w:r>
        <w:t xml:space="preserve">          type: integer</w:t>
      </w:r>
    </w:p>
    <w:p w14:paraId="16C7A4BE" w14:textId="77777777" w:rsidR="00D42D16" w:rsidRDefault="00D42D16" w:rsidP="00D42D16">
      <w:pPr>
        <w:pStyle w:val="PL"/>
      </w:pPr>
      <w:r>
        <w:t xml:space="preserve">    </w:t>
      </w:r>
      <w:proofErr w:type="spellStart"/>
      <w:r>
        <w:t>MaxNumberofConns</w:t>
      </w:r>
      <w:proofErr w:type="spellEnd"/>
      <w:r>
        <w:t>:</w:t>
      </w:r>
    </w:p>
    <w:p w14:paraId="0407C0E1" w14:textId="77777777" w:rsidR="00D42D16" w:rsidRDefault="00D42D16" w:rsidP="00D42D16">
      <w:pPr>
        <w:pStyle w:val="PL"/>
      </w:pPr>
      <w:r>
        <w:t xml:space="preserve">      type: object</w:t>
      </w:r>
    </w:p>
    <w:p w14:paraId="387F1F87" w14:textId="77777777" w:rsidR="00D42D16" w:rsidRDefault="00D42D16" w:rsidP="00D42D16">
      <w:pPr>
        <w:pStyle w:val="PL"/>
      </w:pPr>
      <w:r>
        <w:t xml:space="preserve">      properties:</w:t>
      </w:r>
    </w:p>
    <w:p w14:paraId="7FE942D3" w14:textId="77777777" w:rsidR="00D42D16" w:rsidRDefault="00D42D16" w:rsidP="00D42D16">
      <w:pPr>
        <w:pStyle w:val="PL"/>
      </w:pPr>
      <w:r>
        <w:t xml:space="preserve">        </w:t>
      </w:r>
      <w:proofErr w:type="spellStart"/>
      <w:r>
        <w:t>servAttrCom</w:t>
      </w:r>
      <w:proofErr w:type="spellEnd"/>
      <w:r>
        <w:t>:</w:t>
      </w:r>
    </w:p>
    <w:p w14:paraId="32B58F1D" w14:textId="77777777" w:rsidR="00D42D16" w:rsidRDefault="00D42D16" w:rsidP="00D42D16">
      <w:pPr>
        <w:pStyle w:val="PL"/>
      </w:pPr>
      <w:r>
        <w:t xml:space="preserve">          $ref: '#/components/schemas/</w:t>
      </w:r>
      <w:proofErr w:type="spellStart"/>
      <w:r>
        <w:t>ServAttrCom</w:t>
      </w:r>
      <w:proofErr w:type="spellEnd"/>
      <w:r>
        <w:t>'</w:t>
      </w:r>
    </w:p>
    <w:p w14:paraId="7A402C1D" w14:textId="77777777" w:rsidR="00D42D16" w:rsidRDefault="00D42D16" w:rsidP="00D42D16">
      <w:pPr>
        <w:pStyle w:val="PL"/>
      </w:pPr>
      <w:r>
        <w:t xml:space="preserve">        </w:t>
      </w:r>
      <w:proofErr w:type="spellStart"/>
      <w:r>
        <w:t>nOofConn</w:t>
      </w:r>
      <w:proofErr w:type="spellEnd"/>
      <w:r>
        <w:t>:</w:t>
      </w:r>
    </w:p>
    <w:p w14:paraId="0AE959E9" w14:textId="77777777" w:rsidR="00D42D16" w:rsidRDefault="00D42D16" w:rsidP="00D42D16">
      <w:pPr>
        <w:pStyle w:val="PL"/>
      </w:pPr>
      <w:r>
        <w:t xml:space="preserve">          type: integer</w:t>
      </w:r>
    </w:p>
    <w:p w14:paraId="352AFF69" w14:textId="77777777" w:rsidR="00D42D16" w:rsidRDefault="00D42D16" w:rsidP="00D42D16">
      <w:pPr>
        <w:pStyle w:val="PL"/>
      </w:pPr>
      <w:r>
        <w:t xml:space="preserve">    </w:t>
      </w:r>
      <w:proofErr w:type="spellStart"/>
      <w:r>
        <w:t>KPIMonitoring</w:t>
      </w:r>
      <w:proofErr w:type="spellEnd"/>
      <w:r>
        <w:t>:</w:t>
      </w:r>
    </w:p>
    <w:p w14:paraId="4D9528B9" w14:textId="77777777" w:rsidR="00D42D16" w:rsidRDefault="00D42D16" w:rsidP="00D42D16">
      <w:pPr>
        <w:pStyle w:val="PL"/>
      </w:pPr>
      <w:r>
        <w:t xml:space="preserve">      type: object</w:t>
      </w:r>
    </w:p>
    <w:p w14:paraId="6E482948" w14:textId="77777777" w:rsidR="00D42D16" w:rsidRDefault="00D42D16" w:rsidP="00D42D16">
      <w:pPr>
        <w:pStyle w:val="PL"/>
      </w:pPr>
      <w:r>
        <w:t xml:space="preserve">      properties:</w:t>
      </w:r>
    </w:p>
    <w:p w14:paraId="61649475" w14:textId="77777777" w:rsidR="00D42D16" w:rsidRDefault="00D42D16" w:rsidP="00D42D16">
      <w:pPr>
        <w:pStyle w:val="PL"/>
      </w:pPr>
      <w:r>
        <w:t xml:space="preserve">        </w:t>
      </w:r>
      <w:proofErr w:type="spellStart"/>
      <w:r>
        <w:t>servAttrCom</w:t>
      </w:r>
      <w:proofErr w:type="spellEnd"/>
      <w:r>
        <w:t>:</w:t>
      </w:r>
    </w:p>
    <w:p w14:paraId="6AA03C85" w14:textId="77777777" w:rsidR="00D42D16" w:rsidRDefault="00D42D16" w:rsidP="00D42D16">
      <w:pPr>
        <w:pStyle w:val="PL"/>
      </w:pPr>
      <w:r>
        <w:t xml:space="preserve">          $ref: '#/components/schemas/</w:t>
      </w:r>
      <w:proofErr w:type="spellStart"/>
      <w:r>
        <w:t>ServAttrCom</w:t>
      </w:r>
      <w:proofErr w:type="spellEnd"/>
      <w:r>
        <w:t>'</w:t>
      </w:r>
    </w:p>
    <w:p w14:paraId="203EA95D" w14:textId="77777777" w:rsidR="00D42D16" w:rsidRDefault="00D42D16" w:rsidP="00D42D16">
      <w:pPr>
        <w:pStyle w:val="PL"/>
      </w:pPr>
      <w:r>
        <w:t xml:space="preserve">        </w:t>
      </w:r>
      <w:proofErr w:type="spellStart"/>
      <w:r>
        <w:t>kPIList</w:t>
      </w:r>
      <w:proofErr w:type="spellEnd"/>
      <w:r>
        <w:t>:</w:t>
      </w:r>
    </w:p>
    <w:p w14:paraId="1EF40F9B" w14:textId="77777777" w:rsidR="00D42D16" w:rsidRDefault="00D42D16" w:rsidP="00D42D16">
      <w:pPr>
        <w:pStyle w:val="PL"/>
      </w:pPr>
      <w:r>
        <w:t xml:space="preserve">          type: array</w:t>
      </w:r>
    </w:p>
    <w:p w14:paraId="14077757" w14:textId="77777777" w:rsidR="00D42D16" w:rsidRDefault="00D42D16" w:rsidP="00D42D16">
      <w:pPr>
        <w:pStyle w:val="PL"/>
      </w:pPr>
      <w:r>
        <w:t xml:space="preserve">          items:</w:t>
      </w:r>
    </w:p>
    <w:p w14:paraId="7D7A09C3" w14:textId="77777777" w:rsidR="00D42D16" w:rsidRDefault="00D42D16" w:rsidP="00D42D16">
      <w:pPr>
        <w:pStyle w:val="PL"/>
      </w:pPr>
      <w:r>
        <w:t xml:space="preserve">            type: string</w:t>
      </w:r>
    </w:p>
    <w:p w14:paraId="4DD570C8" w14:textId="77777777" w:rsidR="00D42D16" w:rsidRDefault="00D42D16" w:rsidP="00D42D16">
      <w:pPr>
        <w:pStyle w:val="PL"/>
      </w:pPr>
      <w:r>
        <w:t xml:space="preserve">    </w:t>
      </w:r>
      <w:proofErr w:type="spellStart"/>
      <w:r>
        <w:t>UserMgmtOpen</w:t>
      </w:r>
      <w:proofErr w:type="spellEnd"/>
      <w:r>
        <w:t>:</w:t>
      </w:r>
    </w:p>
    <w:p w14:paraId="105474B6" w14:textId="77777777" w:rsidR="00D42D16" w:rsidRDefault="00D42D16" w:rsidP="00D42D16">
      <w:pPr>
        <w:pStyle w:val="PL"/>
      </w:pPr>
      <w:r>
        <w:t xml:space="preserve">      type: object</w:t>
      </w:r>
    </w:p>
    <w:p w14:paraId="130E2B9C" w14:textId="77777777" w:rsidR="00D42D16" w:rsidRDefault="00D42D16" w:rsidP="00D42D16">
      <w:pPr>
        <w:pStyle w:val="PL"/>
      </w:pPr>
      <w:r>
        <w:t xml:space="preserve">      properties:</w:t>
      </w:r>
    </w:p>
    <w:p w14:paraId="21ABA9B5" w14:textId="77777777" w:rsidR="00D42D16" w:rsidRDefault="00D42D16" w:rsidP="00D42D16">
      <w:pPr>
        <w:pStyle w:val="PL"/>
      </w:pPr>
      <w:r>
        <w:t xml:space="preserve">        </w:t>
      </w:r>
      <w:proofErr w:type="spellStart"/>
      <w:r>
        <w:t>servAttrCom</w:t>
      </w:r>
      <w:proofErr w:type="spellEnd"/>
      <w:r>
        <w:t>:</w:t>
      </w:r>
    </w:p>
    <w:p w14:paraId="519A5AC5" w14:textId="77777777" w:rsidR="00D42D16" w:rsidRDefault="00D42D16" w:rsidP="00D42D16">
      <w:pPr>
        <w:pStyle w:val="PL"/>
      </w:pPr>
      <w:r>
        <w:t xml:space="preserve">          $ref: '#/components/schemas/</w:t>
      </w:r>
      <w:proofErr w:type="spellStart"/>
      <w:r>
        <w:t>ServAttrCom</w:t>
      </w:r>
      <w:proofErr w:type="spellEnd"/>
      <w:r>
        <w:t>'</w:t>
      </w:r>
    </w:p>
    <w:p w14:paraId="2999257D" w14:textId="77777777" w:rsidR="00D42D16" w:rsidRDefault="00D42D16" w:rsidP="00D42D16">
      <w:pPr>
        <w:pStyle w:val="PL"/>
      </w:pPr>
      <w:r>
        <w:t xml:space="preserve">        support:</w:t>
      </w:r>
    </w:p>
    <w:p w14:paraId="733FF1CA" w14:textId="77777777" w:rsidR="00D42D16" w:rsidRDefault="00D42D16" w:rsidP="00D42D16">
      <w:pPr>
        <w:pStyle w:val="PL"/>
      </w:pPr>
      <w:r>
        <w:t xml:space="preserve">          $ref: '#/components/schemas/Support'</w:t>
      </w:r>
    </w:p>
    <w:p w14:paraId="772BDA3A" w14:textId="77777777" w:rsidR="00D42D16" w:rsidRDefault="00D42D16" w:rsidP="00D42D16">
      <w:pPr>
        <w:pStyle w:val="PL"/>
      </w:pPr>
      <w:r>
        <w:t xml:space="preserve">    V2XCommModels:</w:t>
      </w:r>
    </w:p>
    <w:p w14:paraId="685FC90C" w14:textId="77777777" w:rsidR="00D42D16" w:rsidRDefault="00D42D16" w:rsidP="00D42D16">
      <w:pPr>
        <w:pStyle w:val="PL"/>
      </w:pPr>
      <w:r>
        <w:t xml:space="preserve">      type: object</w:t>
      </w:r>
    </w:p>
    <w:p w14:paraId="3DB0B371" w14:textId="77777777" w:rsidR="00D42D16" w:rsidRDefault="00D42D16" w:rsidP="00D42D16">
      <w:pPr>
        <w:pStyle w:val="PL"/>
      </w:pPr>
      <w:r>
        <w:t xml:space="preserve">      properties:</w:t>
      </w:r>
    </w:p>
    <w:p w14:paraId="3EE0C6F9" w14:textId="77777777" w:rsidR="00D42D16" w:rsidRDefault="00D42D16" w:rsidP="00D42D16">
      <w:pPr>
        <w:pStyle w:val="PL"/>
      </w:pPr>
      <w:r>
        <w:t xml:space="preserve">        </w:t>
      </w:r>
      <w:proofErr w:type="spellStart"/>
      <w:r>
        <w:t>servAttrCom</w:t>
      </w:r>
      <w:proofErr w:type="spellEnd"/>
      <w:r>
        <w:t>:</w:t>
      </w:r>
    </w:p>
    <w:p w14:paraId="503E1EE4" w14:textId="77777777" w:rsidR="00D42D16" w:rsidRDefault="00D42D16" w:rsidP="00D42D16">
      <w:pPr>
        <w:pStyle w:val="PL"/>
      </w:pPr>
      <w:r>
        <w:t xml:space="preserve">          $ref: '#/components/schemas/</w:t>
      </w:r>
      <w:proofErr w:type="spellStart"/>
      <w:r>
        <w:t>ServAttrCom</w:t>
      </w:r>
      <w:proofErr w:type="spellEnd"/>
      <w:r>
        <w:t>'</w:t>
      </w:r>
    </w:p>
    <w:p w14:paraId="7A33E1E6" w14:textId="77777777" w:rsidR="00D42D16" w:rsidRDefault="00D42D16" w:rsidP="00D42D16">
      <w:pPr>
        <w:pStyle w:val="PL"/>
      </w:pPr>
      <w:r>
        <w:t xml:space="preserve">        v2XMode:</w:t>
      </w:r>
    </w:p>
    <w:p w14:paraId="336E22ED" w14:textId="77777777" w:rsidR="00D42D16" w:rsidRDefault="00D42D16" w:rsidP="00D42D16">
      <w:pPr>
        <w:pStyle w:val="PL"/>
      </w:pPr>
      <w:r>
        <w:t xml:space="preserve">          $ref: '#/components/schemas/Support'</w:t>
      </w:r>
    </w:p>
    <w:p w14:paraId="233EA701" w14:textId="77777777" w:rsidR="00D42D16" w:rsidRDefault="00D42D16" w:rsidP="00D42D16">
      <w:pPr>
        <w:pStyle w:val="PL"/>
      </w:pPr>
      <w:r>
        <w:t xml:space="preserve">    </w:t>
      </w:r>
      <w:proofErr w:type="spellStart"/>
      <w:r>
        <w:t>TermDensity</w:t>
      </w:r>
      <w:proofErr w:type="spellEnd"/>
      <w:r>
        <w:t>:</w:t>
      </w:r>
    </w:p>
    <w:p w14:paraId="3599A117" w14:textId="77777777" w:rsidR="00D42D16" w:rsidRDefault="00D42D16" w:rsidP="00D42D16">
      <w:pPr>
        <w:pStyle w:val="PL"/>
      </w:pPr>
      <w:r>
        <w:t xml:space="preserve">      type: object</w:t>
      </w:r>
    </w:p>
    <w:p w14:paraId="61C5AD05" w14:textId="77777777" w:rsidR="00D42D16" w:rsidRDefault="00D42D16" w:rsidP="00D42D16">
      <w:pPr>
        <w:pStyle w:val="PL"/>
      </w:pPr>
      <w:r>
        <w:t xml:space="preserve">      properties:</w:t>
      </w:r>
    </w:p>
    <w:p w14:paraId="778B8576" w14:textId="77777777" w:rsidR="00D42D16" w:rsidRDefault="00D42D16" w:rsidP="00D42D16">
      <w:pPr>
        <w:pStyle w:val="PL"/>
      </w:pPr>
      <w:r>
        <w:t xml:space="preserve">        </w:t>
      </w:r>
      <w:proofErr w:type="spellStart"/>
      <w:r>
        <w:t>servAttrCom</w:t>
      </w:r>
      <w:proofErr w:type="spellEnd"/>
      <w:r>
        <w:t>:</w:t>
      </w:r>
    </w:p>
    <w:p w14:paraId="3E8BE83E" w14:textId="77777777" w:rsidR="00D42D16" w:rsidRDefault="00D42D16" w:rsidP="00D42D16">
      <w:pPr>
        <w:pStyle w:val="PL"/>
      </w:pPr>
      <w:r>
        <w:t xml:space="preserve">          $ref: '#/components/schemas/</w:t>
      </w:r>
      <w:proofErr w:type="spellStart"/>
      <w:r>
        <w:t>ServAttrCom</w:t>
      </w:r>
      <w:proofErr w:type="spellEnd"/>
      <w:r>
        <w:t>'</w:t>
      </w:r>
    </w:p>
    <w:p w14:paraId="18596D6A" w14:textId="77777777" w:rsidR="00D42D16" w:rsidRDefault="00D42D16" w:rsidP="00D42D16">
      <w:pPr>
        <w:pStyle w:val="PL"/>
      </w:pPr>
      <w:r>
        <w:t xml:space="preserve">        density:</w:t>
      </w:r>
    </w:p>
    <w:p w14:paraId="39C73BA6" w14:textId="77777777" w:rsidR="00D42D16" w:rsidRDefault="00D42D16" w:rsidP="00D42D16">
      <w:pPr>
        <w:pStyle w:val="PL"/>
      </w:pPr>
      <w:r>
        <w:t xml:space="preserve">          type: integer</w:t>
      </w:r>
    </w:p>
    <w:p w14:paraId="2B48155D" w14:textId="77777777" w:rsidR="00D42D16" w:rsidRDefault="00D42D16" w:rsidP="00D42D16">
      <w:pPr>
        <w:pStyle w:val="PL"/>
      </w:pPr>
      <w:r>
        <w:t xml:space="preserve">    </w:t>
      </w:r>
      <w:proofErr w:type="spellStart"/>
      <w:r>
        <w:t>NsInfo</w:t>
      </w:r>
      <w:proofErr w:type="spellEnd"/>
      <w:r>
        <w:t>:</w:t>
      </w:r>
    </w:p>
    <w:p w14:paraId="07686442" w14:textId="77777777" w:rsidR="00D42D16" w:rsidRDefault="00D42D16" w:rsidP="00D42D16">
      <w:pPr>
        <w:pStyle w:val="PL"/>
      </w:pPr>
      <w:r>
        <w:t xml:space="preserve">      type: object</w:t>
      </w:r>
    </w:p>
    <w:p w14:paraId="4ADAF8CA" w14:textId="77777777" w:rsidR="00D42D16" w:rsidRDefault="00D42D16" w:rsidP="00D42D16">
      <w:pPr>
        <w:pStyle w:val="PL"/>
      </w:pPr>
      <w:r>
        <w:t xml:space="preserve">      properties:</w:t>
      </w:r>
    </w:p>
    <w:p w14:paraId="4D873BCB" w14:textId="77777777" w:rsidR="00D42D16" w:rsidRDefault="00D42D16" w:rsidP="00D42D16">
      <w:pPr>
        <w:pStyle w:val="PL"/>
      </w:pPr>
      <w:r>
        <w:t xml:space="preserve">        </w:t>
      </w:r>
      <w:proofErr w:type="spellStart"/>
      <w:r>
        <w:t>nsInstanceId</w:t>
      </w:r>
      <w:proofErr w:type="spellEnd"/>
      <w:r>
        <w:t>:</w:t>
      </w:r>
    </w:p>
    <w:p w14:paraId="580DAF7D" w14:textId="77777777" w:rsidR="00D42D16" w:rsidRDefault="00D42D16" w:rsidP="00D42D16">
      <w:pPr>
        <w:pStyle w:val="PL"/>
      </w:pPr>
      <w:r>
        <w:t xml:space="preserve">          type: string</w:t>
      </w:r>
    </w:p>
    <w:p w14:paraId="201238F6" w14:textId="77777777" w:rsidR="00D42D16" w:rsidRDefault="00D42D16" w:rsidP="00D42D16">
      <w:pPr>
        <w:pStyle w:val="PL"/>
      </w:pPr>
      <w:r>
        <w:t xml:space="preserve">        </w:t>
      </w:r>
      <w:proofErr w:type="spellStart"/>
      <w:r>
        <w:t>nsName</w:t>
      </w:r>
      <w:proofErr w:type="spellEnd"/>
      <w:r>
        <w:t>:</w:t>
      </w:r>
    </w:p>
    <w:p w14:paraId="761FF414" w14:textId="77777777" w:rsidR="00D42D16" w:rsidRDefault="00D42D16" w:rsidP="00D42D16">
      <w:pPr>
        <w:pStyle w:val="PL"/>
      </w:pPr>
      <w:r>
        <w:t xml:space="preserve">          type: string</w:t>
      </w:r>
    </w:p>
    <w:p w14:paraId="42E3A4BE" w14:textId="77777777" w:rsidR="00D42D16" w:rsidRDefault="00D42D16" w:rsidP="00D42D16">
      <w:pPr>
        <w:pStyle w:val="PL"/>
      </w:pPr>
      <w:r>
        <w:t xml:space="preserve">    </w:t>
      </w:r>
      <w:proofErr w:type="spellStart"/>
      <w:r>
        <w:t>ServiceProfile</w:t>
      </w:r>
      <w:proofErr w:type="spellEnd"/>
      <w:r>
        <w:t>:</w:t>
      </w:r>
    </w:p>
    <w:p w14:paraId="3233E211" w14:textId="77777777" w:rsidR="00D42D16" w:rsidRDefault="00D42D16" w:rsidP="00D42D16">
      <w:pPr>
        <w:pStyle w:val="PL"/>
      </w:pPr>
      <w:r>
        <w:t xml:space="preserve">      type: object</w:t>
      </w:r>
    </w:p>
    <w:p w14:paraId="0B74863D" w14:textId="77777777" w:rsidR="00D42D16" w:rsidRDefault="00D42D16" w:rsidP="00D42D16">
      <w:pPr>
        <w:pStyle w:val="PL"/>
      </w:pPr>
      <w:r>
        <w:t xml:space="preserve">      properties:</w:t>
      </w:r>
    </w:p>
    <w:p w14:paraId="104E8065" w14:textId="77777777" w:rsidR="00D42D16" w:rsidRDefault="00D42D16" w:rsidP="00D42D16">
      <w:pPr>
        <w:pStyle w:val="PL"/>
      </w:pPr>
      <w:r>
        <w:t xml:space="preserve">          </w:t>
      </w:r>
      <w:proofErr w:type="spellStart"/>
      <w:r>
        <w:t>serviceProfileId</w:t>
      </w:r>
      <w:proofErr w:type="spellEnd"/>
      <w:r>
        <w:t xml:space="preserve">: </w:t>
      </w:r>
    </w:p>
    <w:p w14:paraId="2EA058F1" w14:textId="77777777" w:rsidR="00D42D16" w:rsidRDefault="00D42D16" w:rsidP="00D42D16">
      <w:pPr>
        <w:pStyle w:val="PL"/>
      </w:pPr>
      <w:r>
        <w:t xml:space="preserve">            type: string</w:t>
      </w:r>
    </w:p>
    <w:p w14:paraId="5880DC82" w14:textId="77777777" w:rsidR="00D42D16" w:rsidRDefault="00D42D16" w:rsidP="00D42D16">
      <w:pPr>
        <w:pStyle w:val="PL"/>
      </w:pPr>
      <w:r>
        <w:t xml:space="preserve">          </w:t>
      </w:r>
      <w:proofErr w:type="spellStart"/>
      <w:r>
        <w:t>plmnInfoList</w:t>
      </w:r>
      <w:proofErr w:type="spellEnd"/>
      <w:r>
        <w:t>:</w:t>
      </w:r>
    </w:p>
    <w:p w14:paraId="62984197" w14:textId="77777777" w:rsidR="00D42D16" w:rsidRDefault="00D42D16" w:rsidP="00D42D16">
      <w:pPr>
        <w:pStyle w:val="PL"/>
      </w:pPr>
      <w:r>
        <w:t xml:space="preserve">            $ref: 'TS28541_NrNrm.yaml#/components/schemas/</w:t>
      </w:r>
      <w:proofErr w:type="spellStart"/>
      <w:r>
        <w:t>PlmnInfoList</w:t>
      </w:r>
      <w:proofErr w:type="spellEnd"/>
      <w:r>
        <w:t>'</w:t>
      </w:r>
    </w:p>
    <w:p w14:paraId="061919F2" w14:textId="77777777" w:rsidR="00D42D16" w:rsidRDefault="00D42D16" w:rsidP="00D42D16">
      <w:pPr>
        <w:pStyle w:val="PL"/>
      </w:pPr>
      <w:r>
        <w:t xml:space="preserve">          </w:t>
      </w:r>
      <w:proofErr w:type="spellStart"/>
      <w:r>
        <w:t>maxNumberofUEs</w:t>
      </w:r>
      <w:proofErr w:type="spellEnd"/>
      <w:r>
        <w:t>:</w:t>
      </w:r>
    </w:p>
    <w:p w14:paraId="0C051576" w14:textId="77777777" w:rsidR="00D42D16" w:rsidRDefault="00D42D16" w:rsidP="00D42D16">
      <w:pPr>
        <w:pStyle w:val="PL"/>
      </w:pPr>
      <w:r>
        <w:t xml:space="preserve">            type: number</w:t>
      </w:r>
    </w:p>
    <w:p w14:paraId="3A14FA5A" w14:textId="77777777" w:rsidR="00D42D16" w:rsidRDefault="00D42D16" w:rsidP="00D42D16">
      <w:pPr>
        <w:pStyle w:val="PL"/>
      </w:pPr>
      <w:r>
        <w:t xml:space="preserve">          latency:</w:t>
      </w:r>
    </w:p>
    <w:p w14:paraId="51D52829" w14:textId="77777777" w:rsidR="00D42D16" w:rsidRDefault="00D42D16" w:rsidP="00D42D16">
      <w:pPr>
        <w:pStyle w:val="PL"/>
      </w:pPr>
      <w:r>
        <w:t xml:space="preserve">            type: number</w:t>
      </w:r>
    </w:p>
    <w:p w14:paraId="79728216" w14:textId="77777777" w:rsidR="00D42D16" w:rsidRDefault="00D42D16" w:rsidP="00D42D16">
      <w:pPr>
        <w:pStyle w:val="PL"/>
      </w:pPr>
      <w:r>
        <w:t xml:space="preserve">          </w:t>
      </w:r>
      <w:proofErr w:type="spellStart"/>
      <w:r>
        <w:t>uEMobilityLevel</w:t>
      </w:r>
      <w:proofErr w:type="spellEnd"/>
      <w:r>
        <w:t>:</w:t>
      </w:r>
    </w:p>
    <w:p w14:paraId="38F573FD" w14:textId="77777777" w:rsidR="00D42D16" w:rsidRDefault="00D42D16" w:rsidP="00D42D16">
      <w:pPr>
        <w:pStyle w:val="PL"/>
      </w:pPr>
      <w:r>
        <w:t xml:space="preserve">            $ref: '#/components/schemas/</w:t>
      </w:r>
      <w:proofErr w:type="spellStart"/>
      <w:r>
        <w:t>MobilityLevel</w:t>
      </w:r>
      <w:proofErr w:type="spellEnd"/>
      <w:r>
        <w:t>'</w:t>
      </w:r>
    </w:p>
    <w:p w14:paraId="3B6F7D43" w14:textId="77777777" w:rsidR="00D42D16" w:rsidRDefault="00D42D16" w:rsidP="00D42D16">
      <w:pPr>
        <w:pStyle w:val="PL"/>
      </w:pPr>
      <w:r>
        <w:lastRenderedPageBreak/>
        <w:t xml:space="preserve">          </w:t>
      </w:r>
      <w:proofErr w:type="spellStart"/>
      <w:r>
        <w:t>sst</w:t>
      </w:r>
      <w:proofErr w:type="spellEnd"/>
      <w:r>
        <w:t>:</w:t>
      </w:r>
    </w:p>
    <w:p w14:paraId="3F2550B3" w14:textId="77777777" w:rsidR="00D42D16" w:rsidRDefault="00D42D16" w:rsidP="00D42D16">
      <w:pPr>
        <w:pStyle w:val="PL"/>
      </w:pPr>
      <w:r>
        <w:t xml:space="preserve">            $ref: 'TS28541_NrNrm.yaml#/components/schemas/</w:t>
      </w:r>
      <w:proofErr w:type="spellStart"/>
      <w:r>
        <w:t>Sst</w:t>
      </w:r>
      <w:proofErr w:type="spellEnd"/>
      <w:r>
        <w:t>'</w:t>
      </w:r>
    </w:p>
    <w:p w14:paraId="1595C94F" w14:textId="77777777" w:rsidR="00D42D16" w:rsidRDefault="00D42D16" w:rsidP="00D42D16">
      <w:pPr>
        <w:pStyle w:val="PL"/>
      </w:pPr>
      <w:r>
        <w:t xml:space="preserve">          </w:t>
      </w:r>
      <w:proofErr w:type="spellStart"/>
      <w:r>
        <w:t>networkSliceSharingIndicator</w:t>
      </w:r>
      <w:proofErr w:type="spellEnd"/>
      <w:r>
        <w:t>:</w:t>
      </w:r>
    </w:p>
    <w:p w14:paraId="2E588CDB" w14:textId="77777777" w:rsidR="00D42D16" w:rsidRDefault="00D42D16" w:rsidP="00D42D16">
      <w:pPr>
        <w:pStyle w:val="PL"/>
      </w:pPr>
      <w:r>
        <w:t xml:space="preserve">            $ref: '#/components/schemas/</w:t>
      </w:r>
      <w:proofErr w:type="spellStart"/>
      <w:r>
        <w:t>NetworkSliceSharingIndicator</w:t>
      </w:r>
      <w:proofErr w:type="spellEnd"/>
      <w:r>
        <w:t>'</w:t>
      </w:r>
    </w:p>
    <w:p w14:paraId="16206708" w14:textId="77777777" w:rsidR="00D42D16" w:rsidRDefault="00D42D16" w:rsidP="00D42D16">
      <w:pPr>
        <w:pStyle w:val="PL"/>
      </w:pPr>
      <w:r>
        <w:t xml:space="preserve">          availability:</w:t>
      </w:r>
    </w:p>
    <w:p w14:paraId="741D5D98" w14:textId="77777777" w:rsidR="00D42D16" w:rsidRDefault="00D42D16" w:rsidP="00D42D16">
      <w:pPr>
        <w:pStyle w:val="PL"/>
      </w:pPr>
      <w:r>
        <w:t xml:space="preserve">            type: number</w:t>
      </w:r>
    </w:p>
    <w:p w14:paraId="259C7932" w14:textId="77777777" w:rsidR="00D42D16" w:rsidRDefault="00D42D16" w:rsidP="00D42D16">
      <w:pPr>
        <w:pStyle w:val="PL"/>
      </w:pPr>
      <w:r>
        <w:t xml:space="preserve">          </w:t>
      </w:r>
      <w:proofErr w:type="spellStart"/>
      <w:r>
        <w:t>delayTolerance</w:t>
      </w:r>
      <w:proofErr w:type="spellEnd"/>
      <w:r>
        <w:t>:</w:t>
      </w:r>
    </w:p>
    <w:p w14:paraId="7EE23912" w14:textId="77777777" w:rsidR="00D42D16" w:rsidRDefault="00D42D16" w:rsidP="00D42D16">
      <w:pPr>
        <w:pStyle w:val="PL"/>
      </w:pPr>
      <w:r>
        <w:t xml:space="preserve">            $ref: '#/components/schemas/</w:t>
      </w:r>
      <w:proofErr w:type="spellStart"/>
      <w:r>
        <w:t>DelayTolerance</w:t>
      </w:r>
      <w:proofErr w:type="spellEnd"/>
      <w:r>
        <w:t>'</w:t>
      </w:r>
    </w:p>
    <w:p w14:paraId="47B45370" w14:textId="77777777" w:rsidR="00D42D16" w:rsidRDefault="00D42D16" w:rsidP="00D42D16">
      <w:pPr>
        <w:pStyle w:val="PL"/>
      </w:pPr>
      <w:r>
        <w:t xml:space="preserve">          </w:t>
      </w:r>
      <w:proofErr w:type="spellStart"/>
      <w:r>
        <w:t>deterministicComm</w:t>
      </w:r>
      <w:proofErr w:type="spellEnd"/>
      <w:r>
        <w:t>:</w:t>
      </w:r>
    </w:p>
    <w:p w14:paraId="6BF1B8BD" w14:textId="77777777" w:rsidR="00D42D16" w:rsidRDefault="00D42D16" w:rsidP="00D42D16">
      <w:pPr>
        <w:pStyle w:val="PL"/>
      </w:pPr>
      <w:r>
        <w:t xml:space="preserve">            $ref: '#/components/schemas/</w:t>
      </w:r>
      <w:proofErr w:type="spellStart"/>
      <w:r>
        <w:t>DeterministicComm</w:t>
      </w:r>
      <w:proofErr w:type="spellEnd"/>
      <w:r>
        <w:t>'</w:t>
      </w:r>
    </w:p>
    <w:p w14:paraId="33492EAF" w14:textId="77777777" w:rsidR="00D42D16" w:rsidRDefault="00D42D16" w:rsidP="00D42D16">
      <w:pPr>
        <w:pStyle w:val="PL"/>
      </w:pPr>
      <w:r>
        <w:t xml:space="preserve">          </w:t>
      </w:r>
      <w:proofErr w:type="spellStart"/>
      <w:r>
        <w:t>dLThptPerSlice</w:t>
      </w:r>
      <w:proofErr w:type="spellEnd"/>
      <w:r>
        <w:t>:</w:t>
      </w:r>
    </w:p>
    <w:p w14:paraId="1990CB84" w14:textId="77777777" w:rsidR="00D42D16" w:rsidRDefault="00D42D16" w:rsidP="00D42D16">
      <w:pPr>
        <w:pStyle w:val="PL"/>
      </w:pPr>
      <w:r>
        <w:t xml:space="preserve">            $ref: '#/components/schemas/</w:t>
      </w:r>
      <w:proofErr w:type="spellStart"/>
      <w:r>
        <w:t>DLThptPerSlice</w:t>
      </w:r>
      <w:proofErr w:type="spellEnd"/>
      <w:r>
        <w:t>'</w:t>
      </w:r>
    </w:p>
    <w:p w14:paraId="62DC358F" w14:textId="77777777" w:rsidR="00D42D16" w:rsidRDefault="00D42D16" w:rsidP="00D42D16">
      <w:pPr>
        <w:pStyle w:val="PL"/>
      </w:pPr>
      <w:r>
        <w:t xml:space="preserve">          </w:t>
      </w:r>
      <w:proofErr w:type="spellStart"/>
      <w:r>
        <w:t>dLThptPerUE</w:t>
      </w:r>
      <w:proofErr w:type="spellEnd"/>
      <w:r>
        <w:t>:</w:t>
      </w:r>
    </w:p>
    <w:p w14:paraId="34FF880A" w14:textId="77777777" w:rsidR="00D42D16" w:rsidRDefault="00D42D16" w:rsidP="00D42D16">
      <w:pPr>
        <w:pStyle w:val="PL"/>
      </w:pPr>
      <w:r>
        <w:t xml:space="preserve">            $ref: '#/components/schemas/</w:t>
      </w:r>
      <w:proofErr w:type="spellStart"/>
      <w:r>
        <w:t>DLThptPerUE</w:t>
      </w:r>
      <w:proofErr w:type="spellEnd"/>
      <w:r>
        <w:t>'</w:t>
      </w:r>
    </w:p>
    <w:p w14:paraId="4A12C059" w14:textId="77777777" w:rsidR="00D42D16" w:rsidRDefault="00D42D16" w:rsidP="00D42D16">
      <w:pPr>
        <w:pStyle w:val="PL"/>
      </w:pPr>
      <w:r>
        <w:t xml:space="preserve">          </w:t>
      </w:r>
      <w:proofErr w:type="spellStart"/>
      <w:r>
        <w:t>uLThptPerSlice</w:t>
      </w:r>
      <w:proofErr w:type="spellEnd"/>
      <w:r>
        <w:t>:</w:t>
      </w:r>
    </w:p>
    <w:p w14:paraId="4C69F291" w14:textId="77777777" w:rsidR="00D42D16" w:rsidRDefault="00D42D16" w:rsidP="00D42D16">
      <w:pPr>
        <w:pStyle w:val="PL"/>
      </w:pPr>
      <w:r>
        <w:t xml:space="preserve">            $ref: '#/components/schemas/</w:t>
      </w:r>
      <w:proofErr w:type="spellStart"/>
      <w:r>
        <w:t>ULThptPerSlice</w:t>
      </w:r>
      <w:proofErr w:type="spellEnd"/>
      <w:r>
        <w:t>'</w:t>
      </w:r>
    </w:p>
    <w:p w14:paraId="178B9585" w14:textId="77777777" w:rsidR="00D42D16" w:rsidRDefault="00D42D16" w:rsidP="00D42D16">
      <w:pPr>
        <w:pStyle w:val="PL"/>
      </w:pPr>
      <w:r>
        <w:t xml:space="preserve">          </w:t>
      </w:r>
      <w:proofErr w:type="spellStart"/>
      <w:r>
        <w:t>uLThptPerUE</w:t>
      </w:r>
      <w:proofErr w:type="spellEnd"/>
      <w:r>
        <w:t>:</w:t>
      </w:r>
    </w:p>
    <w:p w14:paraId="60F3D7EC" w14:textId="77777777" w:rsidR="00D42D16" w:rsidRDefault="00D42D16" w:rsidP="00D42D16">
      <w:pPr>
        <w:pStyle w:val="PL"/>
      </w:pPr>
      <w:r>
        <w:t xml:space="preserve">            $ref: '#/components/schemas/</w:t>
      </w:r>
      <w:proofErr w:type="spellStart"/>
      <w:r>
        <w:t>ULThptPerUE</w:t>
      </w:r>
      <w:proofErr w:type="spellEnd"/>
      <w:r>
        <w:t>'</w:t>
      </w:r>
    </w:p>
    <w:p w14:paraId="05AF52F4" w14:textId="77777777" w:rsidR="00D42D16" w:rsidRDefault="00D42D16" w:rsidP="00D42D16">
      <w:pPr>
        <w:pStyle w:val="PL"/>
      </w:pPr>
      <w:r>
        <w:t xml:space="preserve">          </w:t>
      </w:r>
      <w:proofErr w:type="spellStart"/>
      <w:r>
        <w:t>maxPktSize</w:t>
      </w:r>
      <w:proofErr w:type="spellEnd"/>
      <w:r>
        <w:t>:</w:t>
      </w:r>
    </w:p>
    <w:p w14:paraId="320E026E" w14:textId="77777777" w:rsidR="00D42D16" w:rsidRDefault="00D42D16" w:rsidP="00D42D16">
      <w:pPr>
        <w:pStyle w:val="PL"/>
      </w:pPr>
      <w:r>
        <w:t xml:space="preserve">            $ref: '#/components/schemas/</w:t>
      </w:r>
      <w:proofErr w:type="spellStart"/>
      <w:r>
        <w:t>MaxPktSize</w:t>
      </w:r>
      <w:proofErr w:type="spellEnd"/>
      <w:r>
        <w:t>'</w:t>
      </w:r>
    </w:p>
    <w:p w14:paraId="5E7FFABE" w14:textId="77777777" w:rsidR="00D42D16" w:rsidRDefault="00D42D16" w:rsidP="00D42D16">
      <w:pPr>
        <w:pStyle w:val="PL"/>
      </w:pPr>
      <w:r>
        <w:t xml:space="preserve">          </w:t>
      </w:r>
      <w:proofErr w:type="spellStart"/>
      <w:r>
        <w:t>maxNumberofConns</w:t>
      </w:r>
      <w:proofErr w:type="spellEnd"/>
      <w:r>
        <w:t>:</w:t>
      </w:r>
    </w:p>
    <w:p w14:paraId="6EC3417C" w14:textId="77777777" w:rsidR="00D42D16" w:rsidRDefault="00D42D16" w:rsidP="00D42D16">
      <w:pPr>
        <w:pStyle w:val="PL"/>
      </w:pPr>
      <w:r>
        <w:t xml:space="preserve">            $ref: '#/components/schemas/</w:t>
      </w:r>
      <w:proofErr w:type="spellStart"/>
      <w:r>
        <w:t>MaxNumberofConns</w:t>
      </w:r>
      <w:proofErr w:type="spellEnd"/>
      <w:r>
        <w:t>'</w:t>
      </w:r>
    </w:p>
    <w:p w14:paraId="53B4128E" w14:textId="77777777" w:rsidR="00D42D16" w:rsidRDefault="00D42D16" w:rsidP="00D42D16">
      <w:pPr>
        <w:pStyle w:val="PL"/>
      </w:pPr>
      <w:r>
        <w:t xml:space="preserve">          </w:t>
      </w:r>
      <w:proofErr w:type="spellStart"/>
      <w:r>
        <w:t>kPIMonitoring</w:t>
      </w:r>
      <w:proofErr w:type="spellEnd"/>
      <w:r>
        <w:t>:</w:t>
      </w:r>
    </w:p>
    <w:p w14:paraId="3E38A9A1" w14:textId="77777777" w:rsidR="00D42D16" w:rsidRDefault="00D42D16" w:rsidP="00D42D16">
      <w:pPr>
        <w:pStyle w:val="PL"/>
      </w:pPr>
      <w:r>
        <w:t xml:space="preserve">            $ref: '#/components/schemas/</w:t>
      </w:r>
      <w:proofErr w:type="spellStart"/>
      <w:r>
        <w:t>KPIMonitoring</w:t>
      </w:r>
      <w:proofErr w:type="spellEnd"/>
      <w:r>
        <w:t>'</w:t>
      </w:r>
    </w:p>
    <w:p w14:paraId="1ED04960" w14:textId="77777777" w:rsidR="00D42D16" w:rsidRDefault="00D42D16" w:rsidP="00D42D16">
      <w:pPr>
        <w:pStyle w:val="PL"/>
      </w:pPr>
      <w:r>
        <w:t xml:space="preserve">          </w:t>
      </w:r>
      <w:proofErr w:type="spellStart"/>
      <w:r>
        <w:t>userMgmtOpen</w:t>
      </w:r>
      <w:proofErr w:type="spellEnd"/>
      <w:r>
        <w:t>:</w:t>
      </w:r>
    </w:p>
    <w:p w14:paraId="379BB115" w14:textId="77777777" w:rsidR="00D42D16" w:rsidRDefault="00D42D16" w:rsidP="00D42D16">
      <w:pPr>
        <w:pStyle w:val="PL"/>
      </w:pPr>
      <w:r>
        <w:t xml:space="preserve">            $ref: '#/components/schemas/</w:t>
      </w:r>
      <w:proofErr w:type="spellStart"/>
      <w:r>
        <w:t>UserMgmtOpen</w:t>
      </w:r>
      <w:proofErr w:type="spellEnd"/>
      <w:r>
        <w:t>'</w:t>
      </w:r>
    </w:p>
    <w:p w14:paraId="6AE537DC" w14:textId="77777777" w:rsidR="00D42D16" w:rsidRDefault="00D42D16" w:rsidP="00D42D16">
      <w:pPr>
        <w:pStyle w:val="PL"/>
      </w:pPr>
      <w:r>
        <w:t xml:space="preserve">          v2XCommModels:</w:t>
      </w:r>
    </w:p>
    <w:p w14:paraId="769CECD4" w14:textId="77777777" w:rsidR="00D42D16" w:rsidRDefault="00D42D16" w:rsidP="00D42D16">
      <w:pPr>
        <w:pStyle w:val="PL"/>
      </w:pPr>
      <w:r>
        <w:t xml:space="preserve">            $ref: '#/components/schemas/V2XCommModels'</w:t>
      </w:r>
    </w:p>
    <w:p w14:paraId="7D366F3B" w14:textId="77777777" w:rsidR="00D42D16" w:rsidRDefault="00D42D16" w:rsidP="00D42D16">
      <w:pPr>
        <w:pStyle w:val="PL"/>
      </w:pPr>
      <w:r>
        <w:t xml:space="preserve">          </w:t>
      </w:r>
      <w:proofErr w:type="spellStart"/>
      <w:r>
        <w:t>coverageArea</w:t>
      </w:r>
      <w:proofErr w:type="spellEnd"/>
      <w:r>
        <w:t>:</w:t>
      </w:r>
    </w:p>
    <w:p w14:paraId="2C563221" w14:textId="77777777" w:rsidR="00D42D16" w:rsidRDefault="00D42D16" w:rsidP="00D42D16">
      <w:pPr>
        <w:pStyle w:val="PL"/>
      </w:pPr>
      <w:r>
        <w:t xml:space="preserve">            type: string</w:t>
      </w:r>
    </w:p>
    <w:p w14:paraId="01CDF408" w14:textId="77777777" w:rsidR="00D42D16" w:rsidRDefault="00D42D16" w:rsidP="00D42D16">
      <w:pPr>
        <w:pStyle w:val="PL"/>
      </w:pPr>
      <w:r>
        <w:t xml:space="preserve">          </w:t>
      </w:r>
      <w:proofErr w:type="spellStart"/>
      <w:r>
        <w:t>termDensity</w:t>
      </w:r>
      <w:proofErr w:type="spellEnd"/>
      <w:r>
        <w:t>:</w:t>
      </w:r>
    </w:p>
    <w:p w14:paraId="55179ACA" w14:textId="77777777" w:rsidR="00D42D16" w:rsidRDefault="00D42D16" w:rsidP="00D42D16">
      <w:pPr>
        <w:pStyle w:val="PL"/>
      </w:pPr>
      <w:r>
        <w:t xml:space="preserve">            $ref: '#/components/schemas/</w:t>
      </w:r>
      <w:proofErr w:type="spellStart"/>
      <w:r>
        <w:t>TermDensity</w:t>
      </w:r>
      <w:proofErr w:type="spellEnd"/>
      <w:r>
        <w:t>'</w:t>
      </w:r>
    </w:p>
    <w:p w14:paraId="059A26F5" w14:textId="77777777" w:rsidR="00D42D16" w:rsidRDefault="00D42D16" w:rsidP="00D42D16">
      <w:pPr>
        <w:pStyle w:val="PL"/>
      </w:pPr>
      <w:r>
        <w:t xml:space="preserve">          </w:t>
      </w:r>
      <w:proofErr w:type="spellStart"/>
      <w:r>
        <w:t>activityFactor</w:t>
      </w:r>
      <w:proofErr w:type="spellEnd"/>
      <w:r>
        <w:t>:</w:t>
      </w:r>
    </w:p>
    <w:p w14:paraId="05D53AE2" w14:textId="77777777" w:rsidR="00D42D16" w:rsidRDefault="00D42D16" w:rsidP="00D42D16">
      <w:pPr>
        <w:pStyle w:val="PL"/>
      </w:pPr>
      <w:r>
        <w:t xml:space="preserve">            $ref: '#/components/schemas/Float'</w:t>
      </w:r>
    </w:p>
    <w:p w14:paraId="60409437" w14:textId="77777777" w:rsidR="00D42D16" w:rsidRDefault="00D42D16" w:rsidP="00D42D16">
      <w:pPr>
        <w:pStyle w:val="PL"/>
      </w:pPr>
      <w:r>
        <w:t xml:space="preserve">          </w:t>
      </w:r>
      <w:proofErr w:type="spellStart"/>
      <w:r>
        <w:t>uESpeed</w:t>
      </w:r>
      <w:proofErr w:type="spellEnd"/>
      <w:r>
        <w:t>:</w:t>
      </w:r>
    </w:p>
    <w:p w14:paraId="2882F0F3" w14:textId="77777777" w:rsidR="00D42D16" w:rsidRDefault="00D42D16" w:rsidP="00D42D16">
      <w:pPr>
        <w:pStyle w:val="PL"/>
      </w:pPr>
      <w:r>
        <w:t xml:space="preserve">            type: integer</w:t>
      </w:r>
    </w:p>
    <w:p w14:paraId="4262747E" w14:textId="77777777" w:rsidR="00D42D16" w:rsidRDefault="00D42D16" w:rsidP="00D42D16">
      <w:pPr>
        <w:pStyle w:val="PL"/>
      </w:pPr>
      <w:r>
        <w:t xml:space="preserve">          jitter:</w:t>
      </w:r>
    </w:p>
    <w:p w14:paraId="561BD3EC" w14:textId="77777777" w:rsidR="00D42D16" w:rsidRDefault="00D42D16" w:rsidP="00D42D16">
      <w:pPr>
        <w:pStyle w:val="PL"/>
      </w:pPr>
      <w:r>
        <w:t xml:space="preserve">            type: integer</w:t>
      </w:r>
    </w:p>
    <w:p w14:paraId="049DEFE3" w14:textId="77777777" w:rsidR="00D42D16" w:rsidRDefault="00D42D16" w:rsidP="00D42D16">
      <w:pPr>
        <w:pStyle w:val="PL"/>
      </w:pPr>
      <w:r>
        <w:t xml:space="preserve">          </w:t>
      </w:r>
      <w:proofErr w:type="spellStart"/>
      <w:r>
        <w:t>survivalTime</w:t>
      </w:r>
      <w:proofErr w:type="spellEnd"/>
      <w:r>
        <w:t>:</w:t>
      </w:r>
    </w:p>
    <w:p w14:paraId="3A088133" w14:textId="77777777" w:rsidR="00D42D16" w:rsidRDefault="00D42D16" w:rsidP="00D42D16">
      <w:pPr>
        <w:pStyle w:val="PL"/>
      </w:pPr>
      <w:r>
        <w:t xml:space="preserve">            type: string</w:t>
      </w:r>
    </w:p>
    <w:p w14:paraId="73516208" w14:textId="77777777" w:rsidR="00D42D16" w:rsidRDefault="00D42D16" w:rsidP="00D42D16">
      <w:pPr>
        <w:pStyle w:val="PL"/>
      </w:pPr>
      <w:r>
        <w:t xml:space="preserve">          reliability:</w:t>
      </w:r>
    </w:p>
    <w:p w14:paraId="142ACB50" w14:textId="77777777" w:rsidR="00D42D16" w:rsidRDefault="00D42D16" w:rsidP="00D42D16">
      <w:pPr>
        <w:pStyle w:val="PL"/>
      </w:pPr>
      <w:r>
        <w:t xml:space="preserve">            type: string</w:t>
      </w:r>
    </w:p>
    <w:p w14:paraId="48C68006" w14:textId="77777777" w:rsidR="00D42D16" w:rsidRDefault="00D42D16" w:rsidP="00D42D16">
      <w:pPr>
        <w:pStyle w:val="PL"/>
      </w:pPr>
      <w:r>
        <w:t xml:space="preserve">    </w:t>
      </w:r>
      <w:proofErr w:type="spellStart"/>
      <w:r>
        <w:t>SliceProfile</w:t>
      </w:r>
      <w:proofErr w:type="spellEnd"/>
      <w:r>
        <w:t>:</w:t>
      </w:r>
    </w:p>
    <w:p w14:paraId="022A365B" w14:textId="77777777" w:rsidR="00D42D16" w:rsidRDefault="00D42D16" w:rsidP="00D42D16">
      <w:pPr>
        <w:pStyle w:val="PL"/>
      </w:pPr>
      <w:r>
        <w:t xml:space="preserve">      type: object</w:t>
      </w:r>
    </w:p>
    <w:p w14:paraId="2874022C" w14:textId="77777777" w:rsidR="00D42D16" w:rsidRDefault="00D42D16" w:rsidP="00D42D16">
      <w:pPr>
        <w:pStyle w:val="PL"/>
      </w:pPr>
      <w:r>
        <w:t xml:space="preserve">      properties:</w:t>
      </w:r>
    </w:p>
    <w:p w14:paraId="058425E9" w14:textId="77777777" w:rsidR="00D42D16" w:rsidRDefault="00D42D16" w:rsidP="00D42D16">
      <w:pPr>
        <w:pStyle w:val="PL"/>
      </w:pPr>
      <w:r>
        <w:t xml:space="preserve">          </w:t>
      </w:r>
      <w:proofErr w:type="spellStart"/>
      <w:r>
        <w:t>sliceProfileId</w:t>
      </w:r>
      <w:proofErr w:type="spellEnd"/>
      <w:r>
        <w:t>:</w:t>
      </w:r>
    </w:p>
    <w:p w14:paraId="39AF108B" w14:textId="77777777" w:rsidR="00D42D16" w:rsidRDefault="00D42D16" w:rsidP="00D42D16">
      <w:pPr>
        <w:pStyle w:val="PL"/>
      </w:pPr>
      <w:r>
        <w:t xml:space="preserve">            type: string</w:t>
      </w:r>
    </w:p>
    <w:p w14:paraId="0C1A877B" w14:textId="77777777" w:rsidR="00D42D16" w:rsidRDefault="00D42D16" w:rsidP="00D42D16">
      <w:pPr>
        <w:pStyle w:val="PL"/>
      </w:pPr>
    </w:p>
    <w:p w14:paraId="70CC2B22" w14:textId="77777777" w:rsidR="00D42D16" w:rsidRDefault="00D42D16" w:rsidP="00D42D16">
      <w:pPr>
        <w:pStyle w:val="PL"/>
      </w:pPr>
      <w:r>
        <w:t xml:space="preserve">          </w:t>
      </w:r>
      <w:proofErr w:type="spellStart"/>
      <w:r>
        <w:t>plmnInfoList</w:t>
      </w:r>
      <w:proofErr w:type="spellEnd"/>
      <w:r>
        <w:t>:</w:t>
      </w:r>
    </w:p>
    <w:p w14:paraId="639FB30E" w14:textId="77777777" w:rsidR="00D42D16" w:rsidRDefault="00D42D16" w:rsidP="00D42D16">
      <w:pPr>
        <w:pStyle w:val="PL"/>
      </w:pPr>
      <w:r>
        <w:t xml:space="preserve">            $ref: 'TS28541_NrNrm.yaml#/components/schemas/</w:t>
      </w:r>
      <w:proofErr w:type="spellStart"/>
      <w:r>
        <w:t>PlmnInfoList</w:t>
      </w:r>
      <w:proofErr w:type="spellEnd"/>
      <w:r>
        <w:t>'</w:t>
      </w:r>
    </w:p>
    <w:p w14:paraId="00A51C19" w14:textId="77777777" w:rsidR="00D42D16" w:rsidRDefault="00D42D16" w:rsidP="00D42D16">
      <w:pPr>
        <w:pStyle w:val="PL"/>
      </w:pPr>
      <w:r>
        <w:t xml:space="preserve">          </w:t>
      </w:r>
      <w:proofErr w:type="spellStart"/>
      <w:r>
        <w:t>perfReq</w:t>
      </w:r>
      <w:proofErr w:type="spellEnd"/>
      <w:r>
        <w:t>:</w:t>
      </w:r>
    </w:p>
    <w:p w14:paraId="59338FCC" w14:textId="77777777" w:rsidR="00D42D16" w:rsidRDefault="00D42D16" w:rsidP="00D42D16">
      <w:pPr>
        <w:pStyle w:val="PL"/>
      </w:pPr>
      <w:r>
        <w:t xml:space="preserve">            $ref: '#/components/schemas/</w:t>
      </w:r>
      <w:proofErr w:type="spellStart"/>
      <w:r>
        <w:t>PerfReq</w:t>
      </w:r>
      <w:proofErr w:type="spellEnd"/>
      <w:r>
        <w:t>'</w:t>
      </w:r>
    </w:p>
    <w:p w14:paraId="2A205F1A" w14:textId="77777777" w:rsidR="00D42D16" w:rsidRDefault="00D42D16" w:rsidP="00D42D16">
      <w:pPr>
        <w:pStyle w:val="PL"/>
      </w:pPr>
      <w:r>
        <w:t xml:space="preserve">          </w:t>
      </w:r>
      <w:proofErr w:type="spellStart"/>
      <w:r>
        <w:t>maxNumberofUEs</w:t>
      </w:r>
      <w:proofErr w:type="spellEnd"/>
      <w:r>
        <w:t>:</w:t>
      </w:r>
    </w:p>
    <w:p w14:paraId="36ED2D28" w14:textId="77777777" w:rsidR="00D42D16" w:rsidRDefault="00D42D16" w:rsidP="00D42D16">
      <w:pPr>
        <w:pStyle w:val="PL"/>
      </w:pPr>
      <w:r>
        <w:t xml:space="preserve">            type: number</w:t>
      </w:r>
    </w:p>
    <w:p w14:paraId="43EA20A9" w14:textId="77777777" w:rsidR="00D42D16" w:rsidRDefault="00D42D16" w:rsidP="00D42D16">
      <w:pPr>
        <w:pStyle w:val="PL"/>
        <w:rPr>
          <w:ins w:id="8" w:author="Nokia(SS1)" w:date="2023-08-02T21:01:00Z"/>
        </w:rPr>
      </w:pPr>
      <w:r>
        <w:t xml:space="preserve">          </w:t>
      </w:r>
      <w:proofErr w:type="spellStart"/>
      <w:r>
        <w:t>coverageAreaTAList</w:t>
      </w:r>
      <w:proofErr w:type="spellEnd"/>
      <w:r>
        <w:t>:</w:t>
      </w:r>
    </w:p>
    <w:p w14:paraId="6EC029A8" w14:textId="77777777" w:rsidR="00697DE2" w:rsidRDefault="00697DE2" w:rsidP="00697DE2">
      <w:pPr>
        <w:pStyle w:val="PL"/>
        <w:rPr>
          <w:ins w:id="9" w:author="Nokia(SS1)" w:date="2023-08-02T21:01:00Z"/>
        </w:rPr>
      </w:pPr>
      <w:ins w:id="10" w:author="Nokia(SS1)" w:date="2023-08-02T21:01:00Z">
        <w:r>
          <w:t>            type: array</w:t>
        </w:r>
      </w:ins>
    </w:p>
    <w:p w14:paraId="5D0B07F8" w14:textId="77777777" w:rsidR="00697DE2" w:rsidRDefault="00697DE2" w:rsidP="00697DE2">
      <w:pPr>
        <w:pStyle w:val="PL"/>
        <w:rPr>
          <w:ins w:id="11" w:author="Nokia(SS1)" w:date="2023-08-02T21:01:00Z"/>
          <w:lang w:eastAsia="zh-CN"/>
        </w:rPr>
      </w:pPr>
      <w:ins w:id="12" w:author="Nokia(SS1)" w:date="2023-08-02T21:01:00Z">
        <w:r>
          <w:rPr>
            <w:lang w:eastAsia="zh-CN"/>
          </w:rPr>
          <w:t>            items:</w:t>
        </w:r>
      </w:ins>
    </w:p>
    <w:p w14:paraId="5B29129D" w14:textId="74551BC1" w:rsidR="00697DE2" w:rsidDel="00697DE2" w:rsidRDefault="00697DE2" w:rsidP="00D42D16">
      <w:pPr>
        <w:pStyle w:val="PL"/>
        <w:rPr>
          <w:del w:id="13" w:author="Nokia(SS1)" w:date="2023-08-02T21:01:00Z"/>
          <w:lang w:eastAsia="zh-CN"/>
        </w:rPr>
      </w:pPr>
      <w:ins w:id="14" w:author="Nokia(SS1)" w:date="2023-08-02T21:01:00Z">
        <w:r>
          <w:rPr>
            <w:lang w:eastAsia="zh-CN"/>
          </w:rPr>
          <w:t xml:space="preserve">              </w:t>
        </w:r>
        <w:r>
          <w:t>$ref: 'TS28623_GenericNrm.yaml#/components/schemas/Tai'</w:t>
        </w:r>
      </w:ins>
    </w:p>
    <w:p w14:paraId="07F3D807" w14:textId="01FA8511" w:rsidR="00D42D16" w:rsidDel="00697DE2" w:rsidRDefault="00D42D16" w:rsidP="00D42D16">
      <w:pPr>
        <w:pStyle w:val="PL"/>
        <w:rPr>
          <w:del w:id="15" w:author="Nokia(SS1)" w:date="2023-08-02T21:01:00Z"/>
        </w:rPr>
      </w:pPr>
      <w:del w:id="16" w:author="Nokia(SS1)" w:date="2023-08-02T21:01:00Z">
        <w:r w:rsidDel="00697DE2">
          <w:delText xml:space="preserve">            $ref: 'TS28541_5GcNrm.yaml#/components/schemas/TACList'</w:delText>
        </w:r>
      </w:del>
    </w:p>
    <w:p w14:paraId="30B335D9" w14:textId="77777777" w:rsidR="00D42D16" w:rsidRDefault="00D42D16" w:rsidP="00D42D16">
      <w:pPr>
        <w:pStyle w:val="PL"/>
      </w:pPr>
      <w:r>
        <w:t xml:space="preserve">          latency:</w:t>
      </w:r>
    </w:p>
    <w:p w14:paraId="66258D3D" w14:textId="77777777" w:rsidR="00D42D16" w:rsidRDefault="00D42D16" w:rsidP="00D42D16">
      <w:pPr>
        <w:pStyle w:val="PL"/>
      </w:pPr>
      <w:r>
        <w:t xml:space="preserve">            type: number</w:t>
      </w:r>
    </w:p>
    <w:p w14:paraId="49A83AF8" w14:textId="77777777" w:rsidR="00D42D16" w:rsidRDefault="00D42D16" w:rsidP="00D42D16">
      <w:pPr>
        <w:pStyle w:val="PL"/>
      </w:pPr>
      <w:r>
        <w:t xml:space="preserve">          </w:t>
      </w:r>
      <w:proofErr w:type="spellStart"/>
      <w:r>
        <w:t>uEMobilityLevel</w:t>
      </w:r>
      <w:proofErr w:type="spellEnd"/>
      <w:r>
        <w:t>:</w:t>
      </w:r>
    </w:p>
    <w:p w14:paraId="55EB25D1" w14:textId="77777777" w:rsidR="00D42D16" w:rsidRDefault="00D42D16" w:rsidP="00D42D16">
      <w:pPr>
        <w:pStyle w:val="PL"/>
      </w:pPr>
      <w:r>
        <w:t xml:space="preserve">            $ref: '#/components/schemas/</w:t>
      </w:r>
      <w:proofErr w:type="spellStart"/>
      <w:r>
        <w:t>MobilityLevel</w:t>
      </w:r>
      <w:proofErr w:type="spellEnd"/>
      <w:r>
        <w:t>'</w:t>
      </w:r>
    </w:p>
    <w:p w14:paraId="3916A814" w14:textId="77777777" w:rsidR="00D42D16" w:rsidRDefault="00D42D16" w:rsidP="00D42D16">
      <w:pPr>
        <w:pStyle w:val="PL"/>
      </w:pPr>
      <w:r>
        <w:t xml:space="preserve">          </w:t>
      </w:r>
      <w:proofErr w:type="spellStart"/>
      <w:r>
        <w:t>resourceSharingLevel</w:t>
      </w:r>
      <w:proofErr w:type="spellEnd"/>
      <w:r>
        <w:t>:</w:t>
      </w:r>
    </w:p>
    <w:p w14:paraId="353AE959" w14:textId="77777777" w:rsidR="00D42D16" w:rsidRDefault="00D42D16" w:rsidP="00D42D16">
      <w:pPr>
        <w:pStyle w:val="PL"/>
      </w:pPr>
      <w:r>
        <w:t xml:space="preserve">            $ref: '#/components/schemas/</w:t>
      </w:r>
      <w:proofErr w:type="spellStart"/>
      <w:r>
        <w:t>SharingLevel</w:t>
      </w:r>
      <w:proofErr w:type="spellEnd"/>
      <w:r>
        <w:t>'</w:t>
      </w:r>
    </w:p>
    <w:p w14:paraId="3016CC42" w14:textId="77777777" w:rsidR="00D42D16" w:rsidRDefault="00D42D16" w:rsidP="00D42D16">
      <w:pPr>
        <w:pStyle w:val="PL"/>
      </w:pPr>
    </w:p>
    <w:p w14:paraId="75A6BA0B" w14:textId="77777777" w:rsidR="00D42D16" w:rsidRDefault="00D42D16" w:rsidP="00D42D16">
      <w:pPr>
        <w:pStyle w:val="PL"/>
      </w:pPr>
      <w:r>
        <w:t xml:space="preserve">    </w:t>
      </w:r>
      <w:proofErr w:type="spellStart"/>
      <w:r>
        <w:t>IpAddress</w:t>
      </w:r>
      <w:proofErr w:type="spellEnd"/>
      <w:r>
        <w:t>:</w:t>
      </w:r>
    </w:p>
    <w:p w14:paraId="183C2F6F" w14:textId="77777777" w:rsidR="00D42D16" w:rsidRDefault="00D42D16" w:rsidP="00D42D16">
      <w:pPr>
        <w:pStyle w:val="PL"/>
      </w:pPr>
      <w:r>
        <w:t xml:space="preserve">      </w:t>
      </w:r>
      <w:proofErr w:type="spellStart"/>
      <w:r>
        <w:t>oneOf</w:t>
      </w:r>
      <w:proofErr w:type="spellEnd"/>
      <w:r>
        <w:t>:</w:t>
      </w:r>
    </w:p>
    <w:p w14:paraId="57F47D7B" w14:textId="77777777" w:rsidR="00D42D16" w:rsidRDefault="00D42D16" w:rsidP="00D42D16">
      <w:pPr>
        <w:pStyle w:val="PL"/>
      </w:pPr>
      <w:r>
        <w:t xml:space="preserve">        - $ref: 'TS28623_ComDefs.yaml#/components/schemas/Ipv4Addr'</w:t>
      </w:r>
    </w:p>
    <w:p w14:paraId="597EAE73" w14:textId="77777777" w:rsidR="00D42D16" w:rsidRDefault="00D42D16" w:rsidP="00D42D16">
      <w:pPr>
        <w:pStyle w:val="PL"/>
      </w:pPr>
      <w:r>
        <w:t xml:space="preserve">        - $ref: 'TS28623_ComDefs.yaml#/components/schemas/Ipv6Addr'</w:t>
      </w:r>
    </w:p>
    <w:p w14:paraId="6BF758A7" w14:textId="77777777" w:rsidR="00D42D16" w:rsidRDefault="00D42D16" w:rsidP="00D42D16">
      <w:pPr>
        <w:pStyle w:val="PL"/>
      </w:pPr>
      <w:r>
        <w:t xml:space="preserve">    </w:t>
      </w:r>
      <w:proofErr w:type="spellStart"/>
      <w:r>
        <w:t>ServiceProfileList</w:t>
      </w:r>
      <w:proofErr w:type="spellEnd"/>
      <w:r>
        <w:t>:</w:t>
      </w:r>
    </w:p>
    <w:p w14:paraId="0B10E792" w14:textId="77777777" w:rsidR="00D42D16" w:rsidRDefault="00D42D16" w:rsidP="00D42D16">
      <w:pPr>
        <w:pStyle w:val="PL"/>
      </w:pPr>
      <w:r>
        <w:t xml:space="preserve">       type: array</w:t>
      </w:r>
    </w:p>
    <w:p w14:paraId="22908AE8" w14:textId="77777777" w:rsidR="00D42D16" w:rsidRDefault="00D42D16" w:rsidP="00D42D16">
      <w:pPr>
        <w:pStyle w:val="PL"/>
      </w:pPr>
      <w:r>
        <w:t xml:space="preserve">       items:</w:t>
      </w:r>
    </w:p>
    <w:p w14:paraId="1E2DA8F8" w14:textId="77777777" w:rsidR="00D42D16" w:rsidRDefault="00D42D16" w:rsidP="00D42D16">
      <w:pPr>
        <w:pStyle w:val="PL"/>
      </w:pPr>
      <w:r>
        <w:t xml:space="preserve">        $ref: '#/components/schemas/</w:t>
      </w:r>
      <w:proofErr w:type="spellStart"/>
      <w:r>
        <w:t>ServiceProfile</w:t>
      </w:r>
      <w:proofErr w:type="spellEnd"/>
      <w:r>
        <w:t>'</w:t>
      </w:r>
    </w:p>
    <w:p w14:paraId="58B7FEE5" w14:textId="77777777" w:rsidR="00D42D16" w:rsidRDefault="00D42D16" w:rsidP="00D42D16">
      <w:pPr>
        <w:pStyle w:val="PL"/>
      </w:pPr>
      <w:r>
        <w:t xml:space="preserve">            </w:t>
      </w:r>
    </w:p>
    <w:p w14:paraId="25BA7800" w14:textId="77777777" w:rsidR="00D42D16" w:rsidRDefault="00D42D16" w:rsidP="00D42D16">
      <w:pPr>
        <w:pStyle w:val="PL"/>
      </w:pPr>
      <w:r>
        <w:t xml:space="preserve">    </w:t>
      </w:r>
      <w:proofErr w:type="spellStart"/>
      <w:r>
        <w:t>SliceProfileList</w:t>
      </w:r>
      <w:proofErr w:type="spellEnd"/>
      <w:r>
        <w:t>:</w:t>
      </w:r>
    </w:p>
    <w:p w14:paraId="7D9A658C" w14:textId="77777777" w:rsidR="00D42D16" w:rsidRDefault="00D42D16" w:rsidP="00D42D16">
      <w:pPr>
        <w:pStyle w:val="PL"/>
      </w:pPr>
      <w:r>
        <w:t xml:space="preserve">      type: array</w:t>
      </w:r>
    </w:p>
    <w:p w14:paraId="2736ABFD" w14:textId="77777777" w:rsidR="00D42D16" w:rsidRDefault="00D42D16" w:rsidP="00D42D16">
      <w:pPr>
        <w:pStyle w:val="PL"/>
      </w:pPr>
      <w:r>
        <w:t xml:space="preserve">      items:</w:t>
      </w:r>
    </w:p>
    <w:p w14:paraId="7770D3C3" w14:textId="77777777" w:rsidR="00D42D16" w:rsidRDefault="00D42D16" w:rsidP="00D42D16">
      <w:pPr>
        <w:pStyle w:val="PL"/>
      </w:pPr>
      <w:r>
        <w:lastRenderedPageBreak/>
        <w:t xml:space="preserve">        $ref: '#/components/schemas/</w:t>
      </w:r>
      <w:proofErr w:type="spellStart"/>
      <w:r>
        <w:t>SliceProfile</w:t>
      </w:r>
      <w:proofErr w:type="spellEnd"/>
      <w:r>
        <w:t>'</w:t>
      </w:r>
    </w:p>
    <w:p w14:paraId="3E78CB4A" w14:textId="77777777" w:rsidR="00D42D16" w:rsidRDefault="00D42D16" w:rsidP="00D42D16">
      <w:pPr>
        <w:pStyle w:val="PL"/>
      </w:pPr>
    </w:p>
    <w:p w14:paraId="3B1B9BA4" w14:textId="77777777" w:rsidR="00D42D16" w:rsidRDefault="00D42D16" w:rsidP="00D42D16">
      <w:pPr>
        <w:pStyle w:val="PL"/>
      </w:pPr>
      <w:r>
        <w:t>#------------ Definition of concrete IOCs ----------------------------------------</w:t>
      </w:r>
    </w:p>
    <w:p w14:paraId="2D2EC08A" w14:textId="77777777" w:rsidR="00D42D16" w:rsidRDefault="00D42D16" w:rsidP="00D42D16">
      <w:pPr>
        <w:pStyle w:val="PL"/>
      </w:pPr>
    </w:p>
    <w:p w14:paraId="759D3F6D" w14:textId="77777777" w:rsidR="00D42D16" w:rsidRDefault="00D42D16" w:rsidP="00D42D16">
      <w:pPr>
        <w:pStyle w:val="PL"/>
      </w:pPr>
      <w:r>
        <w:t xml:space="preserve">    </w:t>
      </w:r>
      <w:proofErr w:type="spellStart"/>
      <w:r>
        <w:t>MnS</w:t>
      </w:r>
      <w:proofErr w:type="spellEnd"/>
      <w:r>
        <w:t>:</w:t>
      </w:r>
    </w:p>
    <w:p w14:paraId="2C973BE0" w14:textId="77777777" w:rsidR="00D42D16" w:rsidRDefault="00D42D16" w:rsidP="00D42D16">
      <w:pPr>
        <w:pStyle w:val="PL"/>
      </w:pPr>
      <w:r>
        <w:t xml:space="preserve">      </w:t>
      </w:r>
      <w:proofErr w:type="spellStart"/>
      <w:r>
        <w:t>oneOf</w:t>
      </w:r>
      <w:proofErr w:type="spellEnd"/>
      <w:r>
        <w:t>:</w:t>
      </w:r>
    </w:p>
    <w:p w14:paraId="40E0BCD8" w14:textId="77777777" w:rsidR="00D42D16" w:rsidRDefault="00D42D16" w:rsidP="00D42D16">
      <w:pPr>
        <w:pStyle w:val="PL"/>
      </w:pPr>
      <w:r>
        <w:t xml:space="preserve">        - type: object</w:t>
      </w:r>
    </w:p>
    <w:p w14:paraId="08B9745A" w14:textId="77777777" w:rsidR="00D42D16" w:rsidRDefault="00D42D16" w:rsidP="00D42D16">
      <w:pPr>
        <w:pStyle w:val="PL"/>
      </w:pPr>
      <w:r>
        <w:t xml:space="preserve">          properties:</w:t>
      </w:r>
    </w:p>
    <w:p w14:paraId="4DB157EB" w14:textId="77777777" w:rsidR="00D42D16" w:rsidRDefault="00D42D16" w:rsidP="00D42D16">
      <w:pPr>
        <w:pStyle w:val="PL"/>
      </w:pPr>
      <w:r>
        <w:t xml:space="preserve">            </w:t>
      </w:r>
      <w:proofErr w:type="spellStart"/>
      <w:r>
        <w:t>SubNetwork</w:t>
      </w:r>
      <w:proofErr w:type="spellEnd"/>
      <w:r>
        <w:t>:</w:t>
      </w:r>
    </w:p>
    <w:p w14:paraId="2786A731" w14:textId="77777777" w:rsidR="00D42D16" w:rsidRDefault="00D42D16" w:rsidP="00D42D16">
      <w:pPr>
        <w:pStyle w:val="PL"/>
      </w:pPr>
      <w:r>
        <w:t xml:space="preserve">              $ref: '#/components/schemas/</w:t>
      </w:r>
      <w:proofErr w:type="spellStart"/>
      <w:r>
        <w:t>SubNetwork</w:t>
      </w:r>
      <w:proofErr w:type="spellEnd"/>
      <w:r>
        <w:t>-Multiple'</w:t>
      </w:r>
    </w:p>
    <w:p w14:paraId="73C8CDF3" w14:textId="77777777" w:rsidR="00D42D16" w:rsidRDefault="00D42D16" w:rsidP="00D42D16">
      <w:pPr>
        <w:pStyle w:val="PL"/>
      </w:pPr>
      <w:r>
        <w:t>#        - type: object</w:t>
      </w:r>
    </w:p>
    <w:p w14:paraId="7991EA98" w14:textId="77777777" w:rsidR="00D42D16" w:rsidRDefault="00D42D16" w:rsidP="00D42D16">
      <w:pPr>
        <w:pStyle w:val="PL"/>
      </w:pPr>
      <w:r>
        <w:t>#          properties:</w:t>
      </w:r>
    </w:p>
    <w:p w14:paraId="6DE1CB38" w14:textId="77777777" w:rsidR="00D42D16" w:rsidRDefault="00D42D16" w:rsidP="00D42D16">
      <w:pPr>
        <w:pStyle w:val="PL"/>
      </w:pPr>
      <w:r>
        <w:t xml:space="preserve">#            </w:t>
      </w:r>
      <w:proofErr w:type="spellStart"/>
      <w:r>
        <w:t>ManagedElement</w:t>
      </w:r>
      <w:proofErr w:type="spellEnd"/>
      <w:r>
        <w:t>:</w:t>
      </w:r>
    </w:p>
    <w:p w14:paraId="0A3E02E2" w14:textId="77777777" w:rsidR="00D42D16" w:rsidRDefault="00D42D16" w:rsidP="00D42D16">
      <w:pPr>
        <w:pStyle w:val="PL"/>
      </w:pPr>
      <w:r>
        <w:t>#              $ref: '#/components/schemas/</w:t>
      </w:r>
      <w:proofErr w:type="spellStart"/>
      <w:r>
        <w:t>ManagedElement</w:t>
      </w:r>
      <w:proofErr w:type="spellEnd"/>
      <w:r>
        <w:t>-Multiple'</w:t>
      </w:r>
    </w:p>
    <w:p w14:paraId="08013BFF" w14:textId="77777777" w:rsidR="00D42D16" w:rsidRDefault="00D42D16" w:rsidP="00D42D16">
      <w:pPr>
        <w:pStyle w:val="PL"/>
      </w:pPr>
    </w:p>
    <w:p w14:paraId="32675957" w14:textId="77777777" w:rsidR="00D42D16" w:rsidRDefault="00D42D16" w:rsidP="00D42D16">
      <w:pPr>
        <w:pStyle w:val="PL"/>
      </w:pPr>
      <w:r>
        <w:t xml:space="preserve">    </w:t>
      </w:r>
      <w:proofErr w:type="spellStart"/>
      <w:r>
        <w:t>SubNetwork</w:t>
      </w:r>
      <w:proofErr w:type="spellEnd"/>
      <w:r>
        <w:t>-Single:</w:t>
      </w:r>
    </w:p>
    <w:p w14:paraId="41DB1ED2" w14:textId="77777777" w:rsidR="00D42D16" w:rsidRDefault="00D42D16" w:rsidP="00D42D16">
      <w:pPr>
        <w:pStyle w:val="PL"/>
      </w:pPr>
      <w:r>
        <w:t xml:space="preserve">      </w:t>
      </w:r>
      <w:proofErr w:type="spellStart"/>
      <w:r>
        <w:t>allOf</w:t>
      </w:r>
      <w:proofErr w:type="spellEnd"/>
      <w:r>
        <w:t>:</w:t>
      </w:r>
    </w:p>
    <w:p w14:paraId="0E3A2B52" w14:textId="77777777" w:rsidR="00D42D16" w:rsidRDefault="00D42D16" w:rsidP="00D42D16">
      <w:pPr>
        <w:pStyle w:val="PL"/>
      </w:pPr>
      <w:r>
        <w:t xml:space="preserve">        - $ref: 'TS28623_GenericNrm.yaml#/components/schemas/Top'</w:t>
      </w:r>
    </w:p>
    <w:p w14:paraId="689C91C6" w14:textId="77777777" w:rsidR="00D42D16" w:rsidRDefault="00D42D16" w:rsidP="00D42D16">
      <w:pPr>
        <w:pStyle w:val="PL"/>
      </w:pPr>
      <w:r>
        <w:t xml:space="preserve">        - type: object</w:t>
      </w:r>
    </w:p>
    <w:p w14:paraId="5991407B" w14:textId="77777777" w:rsidR="00D42D16" w:rsidRDefault="00D42D16" w:rsidP="00D42D16">
      <w:pPr>
        <w:pStyle w:val="PL"/>
      </w:pPr>
      <w:r>
        <w:t xml:space="preserve">          properties:</w:t>
      </w:r>
    </w:p>
    <w:p w14:paraId="34638993" w14:textId="77777777" w:rsidR="00D42D16" w:rsidRDefault="00D42D16" w:rsidP="00D42D16">
      <w:pPr>
        <w:pStyle w:val="PL"/>
      </w:pPr>
      <w:r>
        <w:t xml:space="preserve">            attributes:</w:t>
      </w:r>
    </w:p>
    <w:p w14:paraId="69A18C8A" w14:textId="77777777" w:rsidR="00D42D16" w:rsidRDefault="00D42D16" w:rsidP="00D42D16">
      <w:pPr>
        <w:pStyle w:val="PL"/>
      </w:pPr>
      <w:r>
        <w:t xml:space="preserve">              </w:t>
      </w:r>
      <w:proofErr w:type="spellStart"/>
      <w:r>
        <w:t>allOf</w:t>
      </w:r>
      <w:proofErr w:type="spellEnd"/>
      <w:r>
        <w:t>:</w:t>
      </w:r>
    </w:p>
    <w:p w14:paraId="7599768D" w14:textId="77777777" w:rsidR="00D42D16" w:rsidRDefault="00D42D16" w:rsidP="00D42D16">
      <w:pPr>
        <w:pStyle w:val="PL"/>
      </w:pPr>
      <w:r>
        <w:t xml:space="preserve">                - $ref: 'TS28623_GenericNrm.yaml#/components/schemas/</w:t>
      </w:r>
      <w:proofErr w:type="spellStart"/>
      <w:r>
        <w:t>SubNetwork-Attr</w:t>
      </w:r>
      <w:proofErr w:type="spellEnd"/>
      <w:r>
        <w:t>'</w:t>
      </w:r>
    </w:p>
    <w:p w14:paraId="1B65F90F" w14:textId="77777777" w:rsidR="00D42D16" w:rsidRDefault="00D42D16" w:rsidP="00D42D16">
      <w:pPr>
        <w:pStyle w:val="PL"/>
      </w:pPr>
      <w:r>
        <w:t xml:space="preserve">        - $ref: 'TS28623_GenericNrm.yaml#/components/schemas/</w:t>
      </w:r>
      <w:proofErr w:type="spellStart"/>
      <w:r>
        <w:t>SubNetwork-ncO</w:t>
      </w:r>
      <w:proofErr w:type="spellEnd"/>
      <w:r>
        <w:t>'</w:t>
      </w:r>
    </w:p>
    <w:p w14:paraId="3210756A" w14:textId="77777777" w:rsidR="00D42D16" w:rsidRDefault="00D42D16" w:rsidP="00D42D16">
      <w:pPr>
        <w:pStyle w:val="PL"/>
      </w:pPr>
      <w:r>
        <w:t xml:space="preserve">        - type: object</w:t>
      </w:r>
    </w:p>
    <w:p w14:paraId="3C75297E" w14:textId="77777777" w:rsidR="00D42D16" w:rsidRDefault="00D42D16" w:rsidP="00D42D16">
      <w:pPr>
        <w:pStyle w:val="PL"/>
      </w:pPr>
      <w:r>
        <w:t xml:space="preserve">          properties:</w:t>
      </w:r>
    </w:p>
    <w:p w14:paraId="75C59346" w14:textId="77777777" w:rsidR="00D42D16" w:rsidRDefault="00D42D16" w:rsidP="00D42D16">
      <w:pPr>
        <w:pStyle w:val="PL"/>
      </w:pPr>
      <w:r>
        <w:t xml:space="preserve">            </w:t>
      </w:r>
      <w:proofErr w:type="spellStart"/>
      <w:r>
        <w:t>SubNetwork</w:t>
      </w:r>
      <w:proofErr w:type="spellEnd"/>
      <w:r>
        <w:t>:</w:t>
      </w:r>
    </w:p>
    <w:p w14:paraId="37AFCFBA" w14:textId="77777777" w:rsidR="00D42D16" w:rsidRDefault="00D42D16" w:rsidP="00D42D16">
      <w:pPr>
        <w:pStyle w:val="PL"/>
      </w:pPr>
      <w:r>
        <w:t xml:space="preserve">              $ref: '#/components/schemas/</w:t>
      </w:r>
      <w:proofErr w:type="spellStart"/>
      <w:r>
        <w:t>SubNetwork</w:t>
      </w:r>
      <w:proofErr w:type="spellEnd"/>
      <w:r>
        <w:t>-Multiple'</w:t>
      </w:r>
    </w:p>
    <w:p w14:paraId="6EC0F09A" w14:textId="77777777" w:rsidR="00D42D16" w:rsidRDefault="00D42D16" w:rsidP="00D42D16">
      <w:pPr>
        <w:pStyle w:val="PL"/>
      </w:pPr>
      <w:r>
        <w:t xml:space="preserve">            </w:t>
      </w:r>
      <w:proofErr w:type="spellStart"/>
      <w:r>
        <w:t>NetworkSlice</w:t>
      </w:r>
      <w:proofErr w:type="spellEnd"/>
      <w:r>
        <w:t>:</w:t>
      </w:r>
    </w:p>
    <w:p w14:paraId="7ADB4292" w14:textId="77777777" w:rsidR="00D42D16" w:rsidRDefault="00D42D16" w:rsidP="00D42D16">
      <w:pPr>
        <w:pStyle w:val="PL"/>
      </w:pPr>
      <w:r>
        <w:t xml:space="preserve">              $ref: '#/components/schemas/</w:t>
      </w:r>
      <w:proofErr w:type="spellStart"/>
      <w:r>
        <w:t>NetworkSlice</w:t>
      </w:r>
      <w:proofErr w:type="spellEnd"/>
      <w:r>
        <w:t>-Multiple'</w:t>
      </w:r>
    </w:p>
    <w:p w14:paraId="4895DA58" w14:textId="77777777" w:rsidR="00D42D16" w:rsidRDefault="00D42D16" w:rsidP="00D42D16">
      <w:pPr>
        <w:pStyle w:val="PL"/>
      </w:pPr>
      <w:r>
        <w:t xml:space="preserve">            </w:t>
      </w:r>
      <w:proofErr w:type="spellStart"/>
      <w:r>
        <w:t>NetworkSliceSubnet</w:t>
      </w:r>
      <w:proofErr w:type="spellEnd"/>
      <w:r>
        <w:t>:</w:t>
      </w:r>
    </w:p>
    <w:p w14:paraId="37E62CD3" w14:textId="77777777" w:rsidR="00D42D16" w:rsidRDefault="00D42D16" w:rsidP="00D42D16">
      <w:pPr>
        <w:pStyle w:val="PL"/>
      </w:pPr>
      <w:r>
        <w:t xml:space="preserve">              $ref: '#/components/schemas/</w:t>
      </w:r>
      <w:proofErr w:type="spellStart"/>
      <w:r>
        <w:t>NetworkSliceSubnet</w:t>
      </w:r>
      <w:proofErr w:type="spellEnd"/>
      <w:r>
        <w:t>-Multiple'</w:t>
      </w:r>
    </w:p>
    <w:p w14:paraId="14525FBD" w14:textId="77777777" w:rsidR="00D42D16" w:rsidRDefault="00D42D16" w:rsidP="00D42D16">
      <w:pPr>
        <w:pStyle w:val="PL"/>
      </w:pPr>
      <w:r>
        <w:t xml:space="preserve">            </w:t>
      </w:r>
      <w:proofErr w:type="spellStart"/>
      <w:r>
        <w:t>EP_Transport</w:t>
      </w:r>
      <w:proofErr w:type="spellEnd"/>
      <w:r>
        <w:t>:</w:t>
      </w:r>
    </w:p>
    <w:p w14:paraId="372F9B45" w14:textId="77777777" w:rsidR="00D42D16" w:rsidRDefault="00D42D16" w:rsidP="00D42D16">
      <w:pPr>
        <w:pStyle w:val="PL"/>
      </w:pPr>
      <w:r>
        <w:t xml:space="preserve">              $ref: '#/components/schemas/</w:t>
      </w:r>
      <w:proofErr w:type="spellStart"/>
      <w:r>
        <w:t>EP_Transport</w:t>
      </w:r>
      <w:proofErr w:type="spellEnd"/>
      <w:r>
        <w:t>-Multiple'</w:t>
      </w:r>
    </w:p>
    <w:p w14:paraId="38647617" w14:textId="77777777" w:rsidR="00D42D16" w:rsidRDefault="00D42D16" w:rsidP="00D42D16">
      <w:pPr>
        <w:pStyle w:val="PL"/>
      </w:pPr>
    </w:p>
    <w:p w14:paraId="011329E6" w14:textId="77777777" w:rsidR="00D42D16" w:rsidRDefault="00D42D16" w:rsidP="00D42D16">
      <w:pPr>
        <w:pStyle w:val="PL"/>
      </w:pPr>
      <w:r>
        <w:t xml:space="preserve">    </w:t>
      </w:r>
      <w:proofErr w:type="spellStart"/>
      <w:r>
        <w:t>NetworkSlice</w:t>
      </w:r>
      <w:proofErr w:type="spellEnd"/>
      <w:r>
        <w:t>-Single:</w:t>
      </w:r>
    </w:p>
    <w:p w14:paraId="573B125A" w14:textId="77777777" w:rsidR="00D42D16" w:rsidRDefault="00D42D16" w:rsidP="00D42D16">
      <w:pPr>
        <w:pStyle w:val="PL"/>
      </w:pPr>
      <w:r>
        <w:t xml:space="preserve">      </w:t>
      </w:r>
      <w:proofErr w:type="spellStart"/>
      <w:r>
        <w:t>allOf</w:t>
      </w:r>
      <w:proofErr w:type="spellEnd"/>
      <w:r>
        <w:t>:</w:t>
      </w:r>
    </w:p>
    <w:p w14:paraId="103BF093" w14:textId="77777777" w:rsidR="00D42D16" w:rsidRDefault="00D42D16" w:rsidP="00D42D16">
      <w:pPr>
        <w:pStyle w:val="PL"/>
      </w:pPr>
      <w:r>
        <w:t xml:space="preserve">        - $ref: 'TS28623_GenericNrm.yaml#/components/schemas/Top'</w:t>
      </w:r>
    </w:p>
    <w:p w14:paraId="6688E93A" w14:textId="77777777" w:rsidR="00D42D16" w:rsidRDefault="00D42D16" w:rsidP="00D42D16">
      <w:pPr>
        <w:pStyle w:val="PL"/>
      </w:pPr>
      <w:r>
        <w:t xml:space="preserve">        - type: object</w:t>
      </w:r>
    </w:p>
    <w:p w14:paraId="2D684E42" w14:textId="77777777" w:rsidR="00D42D16" w:rsidRDefault="00D42D16" w:rsidP="00D42D16">
      <w:pPr>
        <w:pStyle w:val="PL"/>
      </w:pPr>
      <w:r>
        <w:t xml:space="preserve">          properties:</w:t>
      </w:r>
    </w:p>
    <w:p w14:paraId="158EFAF1" w14:textId="77777777" w:rsidR="00D42D16" w:rsidRDefault="00D42D16" w:rsidP="00D42D16">
      <w:pPr>
        <w:pStyle w:val="PL"/>
      </w:pPr>
      <w:r>
        <w:t xml:space="preserve">            attributes:</w:t>
      </w:r>
    </w:p>
    <w:p w14:paraId="293DB589" w14:textId="77777777" w:rsidR="00D42D16" w:rsidRDefault="00D42D16" w:rsidP="00D42D16">
      <w:pPr>
        <w:pStyle w:val="PL"/>
      </w:pPr>
      <w:r>
        <w:t xml:space="preserve">              </w:t>
      </w:r>
      <w:proofErr w:type="spellStart"/>
      <w:r>
        <w:t>allOf</w:t>
      </w:r>
      <w:proofErr w:type="spellEnd"/>
      <w:r>
        <w:t>:</w:t>
      </w:r>
    </w:p>
    <w:p w14:paraId="3F6A1546" w14:textId="77777777" w:rsidR="00D42D16" w:rsidRDefault="00D42D16" w:rsidP="00D42D16">
      <w:pPr>
        <w:pStyle w:val="PL"/>
      </w:pPr>
      <w:r>
        <w:t xml:space="preserve">                - type: object</w:t>
      </w:r>
    </w:p>
    <w:p w14:paraId="63BEE35D" w14:textId="77777777" w:rsidR="00D42D16" w:rsidRDefault="00D42D16" w:rsidP="00D42D16">
      <w:pPr>
        <w:pStyle w:val="PL"/>
      </w:pPr>
      <w:r>
        <w:t xml:space="preserve">                  properties:</w:t>
      </w:r>
    </w:p>
    <w:p w14:paraId="2D2544D2" w14:textId="77777777" w:rsidR="00D42D16" w:rsidRDefault="00D42D16" w:rsidP="00D42D16">
      <w:pPr>
        <w:pStyle w:val="PL"/>
      </w:pPr>
      <w:r>
        <w:t xml:space="preserve">                    </w:t>
      </w:r>
      <w:proofErr w:type="spellStart"/>
      <w:r>
        <w:t>networkSliceSubnetRef</w:t>
      </w:r>
      <w:proofErr w:type="spellEnd"/>
      <w:r>
        <w:t>:</w:t>
      </w:r>
    </w:p>
    <w:p w14:paraId="09CE048F" w14:textId="77777777" w:rsidR="00D42D16" w:rsidRDefault="00D42D16" w:rsidP="00D42D16">
      <w:pPr>
        <w:pStyle w:val="PL"/>
      </w:pPr>
      <w:r>
        <w:t xml:space="preserve">                      $ref: 'TS28623_ComDefs.yaml#/components/schemas/</w:t>
      </w:r>
      <w:proofErr w:type="spellStart"/>
      <w:r>
        <w:t>Dn</w:t>
      </w:r>
      <w:proofErr w:type="spellEnd"/>
      <w:r>
        <w:t>'</w:t>
      </w:r>
    </w:p>
    <w:p w14:paraId="3F919460" w14:textId="77777777" w:rsidR="00D42D16" w:rsidRDefault="00D42D16" w:rsidP="00D42D16">
      <w:pPr>
        <w:pStyle w:val="PL"/>
      </w:pPr>
      <w:r>
        <w:t xml:space="preserve">                    </w:t>
      </w:r>
      <w:proofErr w:type="spellStart"/>
      <w:r>
        <w:t>operationalState</w:t>
      </w:r>
      <w:proofErr w:type="spellEnd"/>
      <w:r>
        <w:t>:</w:t>
      </w:r>
    </w:p>
    <w:p w14:paraId="4EF60A14" w14:textId="77777777" w:rsidR="00D42D16" w:rsidRDefault="00D42D16" w:rsidP="00D42D16">
      <w:pPr>
        <w:pStyle w:val="PL"/>
      </w:pPr>
      <w:r>
        <w:t xml:space="preserve">                      $ref: 'TS28623_ComDefs.yaml#/components/schemas/</w:t>
      </w:r>
      <w:proofErr w:type="spellStart"/>
      <w:r>
        <w:t>OperationalState</w:t>
      </w:r>
      <w:proofErr w:type="spellEnd"/>
      <w:r>
        <w:t>'</w:t>
      </w:r>
    </w:p>
    <w:p w14:paraId="4FED8DFC" w14:textId="77777777" w:rsidR="00D42D16" w:rsidRDefault="00D42D16" w:rsidP="00D42D16">
      <w:pPr>
        <w:pStyle w:val="PL"/>
      </w:pPr>
      <w:r>
        <w:t xml:space="preserve">                    </w:t>
      </w:r>
      <w:proofErr w:type="spellStart"/>
      <w:r>
        <w:t>administrativeState</w:t>
      </w:r>
      <w:proofErr w:type="spellEnd"/>
      <w:r>
        <w:t>:</w:t>
      </w:r>
    </w:p>
    <w:p w14:paraId="676CEBE3" w14:textId="77777777" w:rsidR="00D42D16" w:rsidRDefault="00D42D16" w:rsidP="00D42D16">
      <w:pPr>
        <w:pStyle w:val="PL"/>
      </w:pPr>
      <w:r>
        <w:t xml:space="preserve">                      $ref: 'TS28623_ComDefs.yaml#/components/schemas/</w:t>
      </w:r>
      <w:proofErr w:type="spellStart"/>
      <w:r>
        <w:t>AdministrativeState</w:t>
      </w:r>
      <w:proofErr w:type="spellEnd"/>
      <w:r>
        <w:t>'</w:t>
      </w:r>
    </w:p>
    <w:p w14:paraId="58A26085" w14:textId="77777777" w:rsidR="00D42D16" w:rsidRDefault="00D42D16" w:rsidP="00D42D16">
      <w:pPr>
        <w:pStyle w:val="PL"/>
      </w:pPr>
      <w:r>
        <w:t xml:space="preserve">                    </w:t>
      </w:r>
      <w:proofErr w:type="spellStart"/>
      <w:r>
        <w:t>serviceProfileList</w:t>
      </w:r>
      <w:proofErr w:type="spellEnd"/>
      <w:r>
        <w:t>:</w:t>
      </w:r>
    </w:p>
    <w:p w14:paraId="685DAE39" w14:textId="77777777" w:rsidR="00D42D16" w:rsidRDefault="00D42D16" w:rsidP="00D42D16">
      <w:pPr>
        <w:pStyle w:val="PL"/>
      </w:pPr>
      <w:r>
        <w:t xml:space="preserve">                      $ref: '#/components/schemas/</w:t>
      </w:r>
      <w:proofErr w:type="spellStart"/>
      <w:r>
        <w:t>ServiceProfileList</w:t>
      </w:r>
      <w:proofErr w:type="spellEnd"/>
      <w:r>
        <w:t>'</w:t>
      </w:r>
    </w:p>
    <w:p w14:paraId="6CF1ADBA" w14:textId="77777777" w:rsidR="00D42D16" w:rsidRDefault="00D42D16" w:rsidP="00D42D16">
      <w:pPr>
        <w:pStyle w:val="PL"/>
      </w:pPr>
      <w:r>
        <w:t xml:space="preserve">    </w:t>
      </w:r>
      <w:proofErr w:type="spellStart"/>
      <w:r>
        <w:t>NetworkSliceSubnet</w:t>
      </w:r>
      <w:proofErr w:type="spellEnd"/>
      <w:r>
        <w:t>-Single:</w:t>
      </w:r>
    </w:p>
    <w:p w14:paraId="0EA29D6D" w14:textId="77777777" w:rsidR="00D42D16" w:rsidRDefault="00D42D16" w:rsidP="00D42D16">
      <w:pPr>
        <w:pStyle w:val="PL"/>
      </w:pPr>
      <w:r>
        <w:t xml:space="preserve">      </w:t>
      </w:r>
      <w:proofErr w:type="spellStart"/>
      <w:r>
        <w:t>allOf</w:t>
      </w:r>
      <w:proofErr w:type="spellEnd"/>
      <w:r>
        <w:t>:</w:t>
      </w:r>
    </w:p>
    <w:p w14:paraId="0F7E24F5" w14:textId="77777777" w:rsidR="00D42D16" w:rsidRDefault="00D42D16" w:rsidP="00D42D16">
      <w:pPr>
        <w:pStyle w:val="PL"/>
      </w:pPr>
      <w:r>
        <w:t xml:space="preserve">        - $ref: 'TS28623_GenericNrm.yaml#/components/schemas/Top'</w:t>
      </w:r>
    </w:p>
    <w:p w14:paraId="755C93FB" w14:textId="77777777" w:rsidR="00D42D16" w:rsidRDefault="00D42D16" w:rsidP="00D42D16">
      <w:pPr>
        <w:pStyle w:val="PL"/>
      </w:pPr>
      <w:r>
        <w:t xml:space="preserve">        - type: object</w:t>
      </w:r>
    </w:p>
    <w:p w14:paraId="7BA6013C" w14:textId="77777777" w:rsidR="00D42D16" w:rsidRDefault="00D42D16" w:rsidP="00D42D16">
      <w:pPr>
        <w:pStyle w:val="PL"/>
      </w:pPr>
      <w:r>
        <w:t xml:space="preserve">          properties:</w:t>
      </w:r>
    </w:p>
    <w:p w14:paraId="2A8A6125" w14:textId="77777777" w:rsidR="00D42D16" w:rsidRDefault="00D42D16" w:rsidP="00D42D16">
      <w:pPr>
        <w:pStyle w:val="PL"/>
      </w:pPr>
      <w:r>
        <w:t xml:space="preserve">            attributes:</w:t>
      </w:r>
    </w:p>
    <w:p w14:paraId="19BD9625" w14:textId="77777777" w:rsidR="00D42D16" w:rsidRDefault="00D42D16" w:rsidP="00D42D16">
      <w:pPr>
        <w:pStyle w:val="PL"/>
      </w:pPr>
      <w:r>
        <w:t xml:space="preserve">              </w:t>
      </w:r>
      <w:proofErr w:type="spellStart"/>
      <w:r>
        <w:t>allOf</w:t>
      </w:r>
      <w:proofErr w:type="spellEnd"/>
      <w:r>
        <w:t>:</w:t>
      </w:r>
    </w:p>
    <w:p w14:paraId="1935CAC8" w14:textId="77777777" w:rsidR="00D42D16" w:rsidRDefault="00D42D16" w:rsidP="00D42D16">
      <w:pPr>
        <w:pStyle w:val="PL"/>
      </w:pPr>
      <w:r>
        <w:t xml:space="preserve">                - type: object</w:t>
      </w:r>
    </w:p>
    <w:p w14:paraId="3FB11D1E" w14:textId="77777777" w:rsidR="00D42D16" w:rsidRDefault="00D42D16" w:rsidP="00D42D16">
      <w:pPr>
        <w:pStyle w:val="PL"/>
      </w:pPr>
      <w:r>
        <w:t xml:space="preserve">                  properties:</w:t>
      </w:r>
    </w:p>
    <w:p w14:paraId="08B6E629" w14:textId="77777777" w:rsidR="00D42D16" w:rsidRDefault="00D42D16" w:rsidP="00D42D16">
      <w:pPr>
        <w:pStyle w:val="PL"/>
      </w:pPr>
      <w:r>
        <w:t xml:space="preserve">                    </w:t>
      </w:r>
      <w:proofErr w:type="spellStart"/>
      <w:r>
        <w:t>managedFunctionRefList</w:t>
      </w:r>
      <w:proofErr w:type="spellEnd"/>
      <w:r>
        <w:t>:</w:t>
      </w:r>
    </w:p>
    <w:p w14:paraId="6BA879B3" w14:textId="77777777" w:rsidR="00D42D16" w:rsidRDefault="00D42D16" w:rsidP="00D42D16">
      <w:pPr>
        <w:pStyle w:val="PL"/>
      </w:pPr>
      <w:r>
        <w:t xml:space="preserve">                      $ref: 'TS28623_ComDefs.yaml#/components/schemas/</w:t>
      </w:r>
      <w:proofErr w:type="spellStart"/>
      <w:r>
        <w:t>DnList</w:t>
      </w:r>
      <w:proofErr w:type="spellEnd"/>
      <w:r>
        <w:t>'</w:t>
      </w:r>
    </w:p>
    <w:p w14:paraId="3951BAD1" w14:textId="77777777" w:rsidR="00D42D16" w:rsidRDefault="00D42D16" w:rsidP="00D42D16">
      <w:pPr>
        <w:pStyle w:val="PL"/>
      </w:pPr>
      <w:r>
        <w:t xml:space="preserve">                    </w:t>
      </w:r>
      <w:proofErr w:type="spellStart"/>
      <w:r>
        <w:t>networkSliceSubnetRefList</w:t>
      </w:r>
      <w:proofErr w:type="spellEnd"/>
      <w:r>
        <w:t>:</w:t>
      </w:r>
    </w:p>
    <w:p w14:paraId="0F78C842" w14:textId="77777777" w:rsidR="00D42D16" w:rsidRDefault="00D42D16" w:rsidP="00D42D16">
      <w:pPr>
        <w:pStyle w:val="PL"/>
      </w:pPr>
      <w:r>
        <w:t xml:space="preserve">                      $ref: 'TS28623_ComDefs.yaml#/components/schemas/</w:t>
      </w:r>
      <w:proofErr w:type="spellStart"/>
      <w:r>
        <w:t>DnList</w:t>
      </w:r>
      <w:proofErr w:type="spellEnd"/>
      <w:r>
        <w:t>'</w:t>
      </w:r>
    </w:p>
    <w:p w14:paraId="27A747C5" w14:textId="77777777" w:rsidR="00D42D16" w:rsidRDefault="00D42D16" w:rsidP="00D42D16">
      <w:pPr>
        <w:pStyle w:val="PL"/>
      </w:pPr>
      <w:r>
        <w:t xml:space="preserve">                    </w:t>
      </w:r>
      <w:proofErr w:type="spellStart"/>
      <w:r>
        <w:t>operationalState</w:t>
      </w:r>
      <w:proofErr w:type="spellEnd"/>
      <w:r>
        <w:t>:</w:t>
      </w:r>
    </w:p>
    <w:p w14:paraId="57792875" w14:textId="77777777" w:rsidR="00D42D16" w:rsidRDefault="00D42D16" w:rsidP="00D42D16">
      <w:pPr>
        <w:pStyle w:val="PL"/>
      </w:pPr>
      <w:r>
        <w:t xml:space="preserve">                      $ref: 'TS28623_ComDefs.yaml#/components/schemas/</w:t>
      </w:r>
      <w:proofErr w:type="spellStart"/>
      <w:r>
        <w:t>OperationalState</w:t>
      </w:r>
      <w:proofErr w:type="spellEnd"/>
      <w:r>
        <w:t>'</w:t>
      </w:r>
    </w:p>
    <w:p w14:paraId="5E11ECD0" w14:textId="77777777" w:rsidR="00D42D16" w:rsidRDefault="00D42D16" w:rsidP="00D42D16">
      <w:pPr>
        <w:pStyle w:val="PL"/>
      </w:pPr>
      <w:r>
        <w:t xml:space="preserve">                    </w:t>
      </w:r>
      <w:proofErr w:type="spellStart"/>
      <w:r>
        <w:t>administrativeState</w:t>
      </w:r>
      <w:proofErr w:type="spellEnd"/>
      <w:r>
        <w:t>:</w:t>
      </w:r>
    </w:p>
    <w:p w14:paraId="70B6DF5F" w14:textId="77777777" w:rsidR="00D42D16" w:rsidRDefault="00D42D16" w:rsidP="00D42D16">
      <w:pPr>
        <w:pStyle w:val="PL"/>
      </w:pPr>
      <w:r>
        <w:t xml:space="preserve">                      $ref: 'TS28623_ComDefs.yaml#/components/schemas/</w:t>
      </w:r>
      <w:proofErr w:type="spellStart"/>
      <w:r>
        <w:t>AdministrativeState</w:t>
      </w:r>
      <w:proofErr w:type="spellEnd"/>
      <w:r>
        <w:t>'</w:t>
      </w:r>
    </w:p>
    <w:p w14:paraId="32A42A5C" w14:textId="77777777" w:rsidR="00D42D16" w:rsidRDefault="00D42D16" w:rsidP="00D42D16">
      <w:pPr>
        <w:pStyle w:val="PL"/>
      </w:pPr>
      <w:r>
        <w:t xml:space="preserve">                    </w:t>
      </w:r>
      <w:proofErr w:type="spellStart"/>
      <w:r>
        <w:t>nsInfo</w:t>
      </w:r>
      <w:proofErr w:type="spellEnd"/>
      <w:r>
        <w:t>:</w:t>
      </w:r>
    </w:p>
    <w:p w14:paraId="5EF9E629" w14:textId="77777777" w:rsidR="00D42D16" w:rsidRDefault="00D42D16" w:rsidP="00D42D16">
      <w:pPr>
        <w:pStyle w:val="PL"/>
      </w:pPr>
      <w:r>
        <w:t xml:space="preserve">                      $ref: '#/components/schemas/</w:t>
      </w:r>
      <w:proofErr w:type="spellStart"/>
      <w:r>
        <w:t>NsInfo</w:t>
      </w:r>
      <w:proofErr w:type="spellEnd"/>
      <w:r>
        <w:t>'</w:t>
      </w:r>
    </w:p>
    <w:p w14:paraId="33FF8B76" w14:textId="77777777" w:rsidR="00D42D16" w:rsidRDefault="00D42D16" w:rsidP="00D42D16">
      <w:pPr>
        <w:pStyle w:val="PL"/>
      </w:pPr>
      <w:r>
        <w:t xml:space="preserve">                    </w:t>
      </w:r>
      <w:proofErr w:type="spellStart"/>
      <w:r>
        <w:t>sliceProfileList</w:t>
      </w:r>
      <w:proofErr w:type="spellEnd"/>
      <w:r>
        <w:t>:</w:t>
      </w:r>
    </w:p>
    <w:p w14:paraId="6D95FC2A" w14:textId="77777777" w:rsidR="00D42D16" w:rsidRDefault="00D42D16" w:rsidP="00D42D16">
      <w:pPr>
        <w:pStyle w:val="PL"/>
      </w:pPr>
      <w:r>
        <w:t xml:space="preserve">                      $ref: '#/components/schemas/</w:t>
      </w:r>
      <w:proofErr w:type="spellStart"/>
      <w:r>
        <w:t>SliceProfileList</w:t>
      </w:r>
      <w:proofErr w:type="spellEnd"/>
      <w:r>
        <w:t>'</w:t>
      </w:r>
    </w:p>
    <w:p w14:paraId="2DF7D058" w14:textId="77777777" w:rsidR="00D42D16" w:rsidRDefault="00D42D16" w:rsidP="00D42D16">
      <w:pPr>
        <w:pStyle w:val="PL"/>
      </w:pPr>
      <w:r>
        <w:t xml:space="preserve">                    </w:t>
      </w:r>
      <w:proofErr w:type="spellStart"/>
      <w:r>
        <w:t>epTransportRefList</w:t>
      </w:r>
      <w:proofErr w:type="spellEnd"/>
      <w:r>
        <w:t>:</w:t>
      </w:r>
    </w:p>
    <w:p w14:paraId="170087D4" w14:textId="77777777" w:rsidR="00D42D16" w:rsidRDefault="00D42D16" w:rsidP="00D42D16">
      <w:pPr>
        <w:pStyle w:val="PL"/>
      </w:pPr>
      <w:r>
        <w:t xml:space="preserve">                      $ref: 'TS28623_ComDefs.yaml#/components/schemas/</w:t>
      </w:r>
      <w:proofErr w:type="spellStart"/>
      <w:r>
        <w:t>DnList</w:t>
      </w:r>
      <w:proofErr w:type="spellEnd"/>
      <w:r>
        <w:t>'</w:t>
      </w:r>
    </w:p>
    <w:p w14:paraId="0A678AEA" w14:textId="77777777" w:rsidR="00D42D16" w:rsidRDefault="00D42D16" w:rsidP="00D42D16">
      <w:pPr>
        <w:pStyle w:val="PL"/>
      </w:pPr>
      <w:r>
        <w:t xml:space="preserve">                    </w:t>
      </w:r>
      <w:proofErr w:type="spellStart"/>
      <w:r>
        <w:t>priorityLabel</w:t>
      </w:r>
      <w:proofErr w:type="spellEnd"/>
      <w:r>
        <w:t>:</w:t>
      </w:r>
    </w:p>
    <w:p w14:paraId="4148DDA4" w14:textId="77777777" w:rsidR="00D42D16" w:rsidRDefault="00D42D16" w:rsidP="00D42D16">
      <w:pPr>
        <w:pStyle w:val="PL"/>
      </w:pPr>
      <w:r>
        <w:t xml:space="preserve">                      type: integer</w:t>
      </w:r>
    </w:p>
    <w:p w14:paraId="236BC3FB" w14:textId="77777777" w:rsidR="00D42D16" w:rsidRDefault="00D42D16" w:rsidP="00D42D16">
      <w:pPr>
        <w:pStyle w:val="PL"/>
      </w:pPr>
      <w:r>
        <w:t xml:space="preserve">    </w:t>
      </w:r>
      <w:proofErr w:type="spellStart"/>
      <w:r>
        <w:t>EP_Transport</w:t>
      </w:r>
      <w:proofErr w:type="spellEnd"/>
      <w:r>
        <w:t>-Single:</w:t>
      </w:r>
    </w:p>
    <w:p w14:paraId="784A4122" w14:textId="77777777" w:rsidR="00D42D16" w:rsidRDefault="00D42D16" w:rsidP="00D42D16">
      <w:pPr>
        <w:pStyle w:val="PL"/>
      </w:pPr>
      <w:r>
        <w:lastRenderedPageBreak/>
        <w:t xml:space="preserve">      </w:t>
      </w:r>
      <w:proofErr w:type="spellStart"/>
      <w:r>
        <w:t>allOf</w:t>
      </w:r>
      <w:proofErr w:type="spellEnd"/>
      <w:r>
        <w:t>:</w:t>
      </w:r>
    </w:p>
    <w:p w14:paraId="53B1A418" w14:textId="77777777" w:rsidR="00D42D16" w:rsidRDefault="00D42D16" w:rsidP="00D42D16">
      <w:pPr>
        <w:pStyle w:val="PL"/>
      </w:pPr>
      <w:r>
        <w:t xml:space="preserve">        - $ref: 'TS28623_GenericNrm.yaml#/components/schemas/Top'</w:t>
      </w:r>
    </w:p>
    <w:p w14:paraId="60F1188A" w14:textId="77777777" w:rsidR="00D42D16" w:rsidRDefault="00D42D16" w:rsidP="00D42D16">
      <w:pPr>
        <w:pStyle w:val="PL"/>
      </w:pPr>
      <w:r>
        <w:t xml:space="preserve">        - type: object</w:t>
      </w:r>
    </w:p>
    <w:p w14:paraId="1C474E96" w14:textId="77777777" w:rsidR="00D42D16" w:rsidRDefault="00D42D16" w:rsidP="00D42D16">
      <w:pPr>
        <w:pStyle w:val="PL"/>
      </w:pPr>
      <w:r>
        <w:t xml:space="preserve">          properties:</w:t>
      </w:r>
    </w:p>
    <w:p w14:paraId="769E8BE8" w14:textId="77777777" w:rsidR="00D42D16" w:rsidRDefault="00D42D16" w:rsidP="00D42D16">
      <w:pPr>
        <w:pStyle w:val="PL"/>
      </w:pPr>
      <w:r>
        <w:t xml:space="preserve">            attributes:</w:t>
      </w:r>
    </w:p>
    <w:p w14:paraId="3B6A450F" w14:textId="77777777" w:rsidR="00D42D16" w:rsidRDefault="00D42D16" w:rsidP="00D42D16">
      <w:pPr>
        <w:pStyle w:val="PL"/>
      </w:pPr>
      <w:r>
        <w:t xml:space="preserve">              type: object</w:t>
      </w:r>
    </w:p>
    <w:p w14:paraId="76E81B00" w14:textId="77777777" w:rsidR="00D42D16" w:rsidRDefault="00D42D16" w:rsidP="00D42D16">
      <w:pPr>
        <w:pStyle w:val="PL"/>
      </w:pPr>
      <w:r>
        <w:t xml:space="preserve">              properties:</w:t>
      </w:r>
    </w:p>
    <w:p w14:paraId="4160C4F0" w14:textId="77777777" w:rsidR="00D42D16" w:rsidRDefault="00D42D16" w:rsidP="00D42D16">
      <w:pPr>
        <w:pStyle w:val="PL"/>
      </w:pPr>
      <w:r>
        <w:t xml:space="preserve">                </w:t>
      </w:r>
      <w:proofErr w:type="spellStart"/>
      <w:r>
        <w:t>ipAddress</w:t>
      </w:r>
      <w:proofErr w:type="spellEnd"/>
      <w:r>
        <w:t>:</w:t>
      </w:r>
    </w:p>
    <w:p w14:paraId="3870016E" w14:textId="77777777" w:rsidR="00D42D16" w:rsidRDefault="00D42D16" w:rsidP="00D42D16">
      <w:pPr>
        <w:pStyle w:val="PL"/>
      </w:pPr>
      <w:r>
        <w:t xml:space="preserve">                  $ref: '#/components/schemas/</w:t>
      </w:r>
      <w:proofErr w:type="spellStart"/>
      <w:r>
        <w:t>IpAddress</w:t>
      </w:r>
      <w:proofErr w:type="spellEnd"/>
      <w:r>
        <w:t>'</w:t>
      </w:r>
    </w:p>
    <w:p w14:paraId="3BF3B56C" w14:textId="77777777" w:rsidR="00D42D16" w:rsidRDefault="00D42D16" w:rsidP="00D42D16">
      <w:pPr>
        <w:pStyle w:val="PL"/>
      </w:pPr>
      <w:r>
        <w:t xml:space="preserve">                </w:t>
      </w:r>
      <w:proofErr w:type="spellStart"/>
      <w:r>
        <w:t>logicInterfaceId</w:t>
      </w:r>
      <w:proofErr w:type="spellEnd"/>
      <w:r>
        <w:t>:</w:t>
      </w:r>
    </w:p>
    <w:p w14:paraId="0F83CF9F" w14:textId="77777777" w:rsidR="00D42D16" w:rsidRDefault="00D42D16" w:rsidP="00D42D16">
      <w:pPr>
        <w:pStyle w:val="PL"/>
      </w:pPr>
      <w:r>
        <w:t xml:space="preserve">                  type: string </w:t>
      </w:r>
    </w:p>
    <w:p w14:paraId="4EC0C301" w14:textId="77777777" w:rsidR="00D42D16" w:rsidRDefault="00D42D16" w:rsidP="00D42D16">
      <w:pPr>
        <w:pStyle w:val="PL"/>
      </w:pPr>
      <w:r>
        <w:t xml:space="preserve">                </w:t>
      </w:r>
      <w:proofErr w:type="spellStart"/>
      <w:r>
        <w:t>nextHopInfo</w:t>
      </w:r>
      <w:proofErr w:type="spellEnd"/>
      <w:r>
        <w:t>:</w:t>
      </w:r>
    </w:p>
    <w:p w14:paraId="5405D8B3" w14:textId="77777777" w:rsidR="00D42D16" w:rsidRDefault="00D42D16" w:rsidP="00D42D16">
      <w:pPr>
        <w:pStyle w:val="PL"/>
      </w:pPr>
      <w:r>
        <w:t xml:space="preserve">                  type: string </w:t>
      </w:r>
    </w:p>
    <w:p w14:paraId="7F5734F9" w14:textId="77777777" w:rsidR="00D42D16" w:rsidRDefault="00D42D16" w:rsidP="00D42D16">
      <w:pPr>
        <w:pStyle w:val="PL"/>
      </w:pPr>
      <w:r>
        <w:t xml:space="preserve">                </w:t>
      </w:r>
      <w:proofErr w:type="spellStart"/>
      <w:r>
        <w:t>qosProfile</w:t>
      </w:r>
      <w:proofErr w:type="spellEnd"/>
      <w:r>
        <w:t>:</w:t>
      </w:r>
    </w:p>
    <w:p w14:paraId="4F982E84" w14:textId="77777777" w:rsidR="00D42D16" w:rsidRDefault="00D42D16" w:rsidP="00D42D16">
      <w:pPr>
        <w:pStyle w:val="PL"/>
      </w:pPr>
      <w:r>
        <w:t xml:space="preserve">                  type: string </w:t>
      </w:r>
    </w:p>
    <w:p w14:paraId="1C3D53C0" w14:textId="77777777" w:rsidR="00D42D16" w:rsidRDefault="00D42D16" w:rsidP="00D42D16">
      <w:pPr>
        <w:pStyle w:val="PL"/>
      </w:pPr>
      <w:r>
        <w:t xml:space="preserve">                </w:t>
      </w:r>
      <w:proofErr w:type="spellStart"/>
      <w:r>
        <w:t>epApplicationRefs</w:t>
      </w:r>
      <w:proofErr w:type="spellEnd"/>
      <w:r>
        <w:t>:</w:t>
      </w:r>
    </w:p>
    <w:p w14:paraId="77C29F66" w14:textId="77777777" w:rsidR="00D42D16" w:rsidRDefault="00D42D16" w:rsidP="00D42D16">
      <w:pPr>
        <w:pStyle w:val="PL"/>
      </w:pPr>
      <w:r>
        <w:t xml:space="preserve">                  $ref: 'TS28623_ComDefs.yaml#/components/schemas/</w:t>
      </w:r>
      <w:proofErr w:type="spellStart"/>
      <w:r>
        <w:t>DnList</w:t>
      </w:r>
      <w:proofErr w:type="spellEnd"/>
      <w:r>
        <w:t>'</w:t>
      </w:r>
    </w:p>
    <w:p w14:paraId="006A042B" w14:textId="77777777" w:rsidR="00D42D16" w:rsidRDefault="00D42D16" w:rsidP="00D42D16">
      <w:pPr>
        <w:pStyle w:val="PL"/>
      </w:pPr>
      <w:r>
        <w:t xml:space="preserve">                      </w:t>
      </w:r>
    </w:p>
    <w:p w14:paraId="7E2E9FB0" w14:textId="77777777" w:rsidR="00D42D16" w:rsidRDefault="00D42D16" w:rsidP="00D42D16">
      <w:pPr>
        <w:pStyle w:val="PL"/>
      </w:pPr>
      <w:r>
        <w:t>#-------- Definition of JSON arrays for name-contained IOCs ----------------------</w:t>
      </w:r>
    </w:p>
    <w:p w14:paraId="5DB11A60" w14:textId="77777777" w:rsidR="00D42D16" w:rsidRDefault="00D42D16" w:rsidP="00D42D16">
      <w:pPr>
        <w:pStyle w:val="PL"/>
      </w:pPr>
      <w:r>
        <w:t xml:space="preserve">    </w:t>
      </w:r>
      <w:proofErr w:type="spellStart"/>
      <w:r>
        <w:t>SubNetwork</w:t>
      </w:r>
      <w:proofErr w:type="spellEnd"/>
      <w:r>
        <w:t>-Multiple:</w:t>
      </w:r>
    </w:p>
    <w:p w14:paraId="6E4DAB44" w14:textId="77777777" w:rsidR="00D42D16" w:rsidRDefault="00D42D16" w:rsidP="00D42D16">
      <w:pPr>
        <w:pStyle w:val="PL"/>
      </w:pPr>
      <w:r>
        <w:t xml:space="preserve">      type: array</w:t>
      </w:r>
    </w:p>
    <w:p w14:paraId="34B03A1A" w14:textId="77777777" w:rsidR="00D42D16" w:rsidRDefault="00D42D16" w:rsidP="00D42D16">
      <w:pPr>
        <w:pStyle w:val="PL"/>
      </w:pPr>
      <w:r>
        <w:t xml:space="preserve">      items:</w:t>
      </w:r>
    </w:p>
    <w:p w14:paraId="67B1CE96" w14:textId="77777777" w:rsidR="00D42D16" w:rsidRDefault="00D42D16" w:rsidP="00D42D16">
      <w:pPr>
        <w:pStyle w:val="PL"/>
      </w:pPr>
      <w:r>
        <w:t xml:space="preserve">        $ref: '#/components/schemas/</w:t>
      </w:r>
      <w:proofErr w:type="spellStart"/>
      <w:r>
        <w:t>SubNetwork</w:t>
      </w:r>
      <w:proofErr w:type="spellEnd"/>
      <w:r>
        <w:t>-Single'</w:t>
      </w:r>
    </w:p>
    <w:p w14:paraId="2B4F33D9" w14:textId="77777777" w:rsidR="00D42D16" w:rsidRDefault="00D42D16" w:rsidP="00D42D16">
      <w:pPr>
        <w:pStyle w:val="PL"/>
      </w:pPr>
    </w:p>
    <w:p w14:paraId="1884E021" w14:textId="77777777" w:rsidR="00D42D16" w:rsidRDefault="00D42D16" w:rsidP="00D42D16">
      <w:pPr>
        <w:pStyle w:val="PL"/>
      </w:pPr>
      <w:r>
        <w:t xml:space="preserve">    </w:t>
      </w:r>
      <w:proofErr w:type="spellStart"/>
      <w:r>
        <w:t>NetworkSlice</w:t>
      </w:r>
      <w:proofErr w:type="spellEnd"/>
      <w:r>
        <w:t>-Multiple:</w:t>
      </w:r>
    </w:p>
    <w:p w14:paraId="3C9712BA" w14:textId="77777777" w:rsidR="00D42D16" w:rsidRDefault="00D42D16" w:rsidP="00D42D16">
      <w:pPr>
        <w:pStyle w:val="PL"/>
      </w:pPr>
      <w:r>
        <w:t xml:space="preserve">      type: array</w:t>
      </w:r>
    </w:p>
    <w:p w14:paraId="0AB64104" w14:textId="77777777" w:rsidR="00D42D16" w:rsidRDefault="00D42D16" w:rsidP="00D42D16">
      <w:pPr>
        <w:pStyle w:val="PL"/>
      </w:pPr>
      <w:r>
        <w:t xml:space="preserve">      items:</w:t>
      </w:r>
    </w:p>
    <w:p w14:paraId="0CE8E8F5" w14:textId="77777777" w:rsidR="00D42D16" w:rsidRDefault="00D42D16" w:rsidP="00D42D16">
      <w:pPr>
        <w:pStyle w:val="PL"/>
      </w:pPr>
      <w:r>
        <w:t xml:space="preserve">        $ref: '#/components/schemas/</w:t>
      </w:r>
      <w:proofErr w:type="spellStart"/>
      <w:r>
        <w:t>NetworkSlice</w:t>
      </w:r>
      <w:proofErr w:type="spellEnd"/>
      <w:r>
        <w:t>-Single'</w:t>
      </w:r>
    </w:p>
    <w:p w14:paraId="5E3DC2D0" w14:textId="77777777" w:rsidR="00D42D16" w:rsidRDefault="00D42D16" w:rsidP="00D42D16">
      <w:pPr>
        <w:pStyle w:val="PL"/>
      </w:pPr>
    </w:p>
    <w:p w14:paraId="02678E2B" w14:textId="77777777" w:rsidR="00D42D16" w:rsidRDefault="00D42D16" w:rsidP="00D42D16">
      <w:pPr>
        <w:pStyle w:val="PL"/>
      </w:pPr>
      <w:r>
        <w:t xml:space="preserve">    </w:t>
      </w:r>
      <w:proofErr w:type="spellStart"/>
      <w:r>
        <w:t>NetworkSliceSubnet</w:t>
      </w:r>
      <w:proofErr w:type="spellEnd"/>
      <w:r>
        <w:t>-Multiple:</w:t>
      </w:r>
    </w:p>
    <w:p w14:paraId="59C5AA9D" w14:textId="77777777" w:rsidR="00D42D16" w:rsidRDefault="00D42D16" w:rsidP="00D42D16">
      <w:pPr>
        <w:pStyle w:val="PL"/>
      </w:pPr>
      <w:r>
        <w:t xml:space="preserve">      type: array</w:t>
      </w:r>
    </w:p>
    <w:p w14:paraId="0F2F1C36" w14:textId="77777777" w:rsidR="00D42D16" w:rsidRDefault="00D42D16" w:rsidP="00D42D16">
      <w:pPr>
        <w:pStyle w:val="PL"/>
      </w:pPr>
      <w:r>
        <w:t xml:space="preserve">      items:</w:t>
      </w:r>
    </w:p>
    <w:p w14:paraId="1D59FF90" w14:textId="77777777" w:rsidR="00D42D16" w:rsidRDefault="00D42D16" w:rsidP="00D42D16">
      <w:pPr>
        <w:pStyle w:val="PL"/>
      </w:pPr>
      <w:r>
        <w:t xml:space="preserve">        $ref: '#/components/schemas/</w:t>
      </w:r>
      <w:proofErr w:type="spellStart"/>
      <w:r>
        <w:t>NetworkSliceSubnet</w:t>
      </w:r>
      <w:proofErr w:type="spellEnd"/>
      <w:r>
        <w:t>-Single'</w:t>
      </w:r>
    </w:p>
    <w:p w14:paraId="20ADF6C7" w14:textId="77777777" w:rsidR="00D42D16" w:rsidRDefault="00D42D16" w:rsidP="00D42D16">
      <w:pPr>
        <w:pStyle w:val="PL"/>
      </w:pPr>
    </w:p>
    <w:p w14:paraId="4CE1045D" w14:textId="77777777" w:rsidR="00D42D16" w:rsidRDefault="00D42D16" w:rsidP="00D42D16">
      <w:pPr>
        <w:pStyle w:val="PL"/>
      </w:pPr>
      <w:r>
        <w:t xml:space="preserve">    </w:t>
      </w:r>
      <w:proofErr w:type="spellStart"/>
      <w:r>
        <w:t>EP_Transport</w:t>
      </w:r>
      <w:proofErr w:type="spellEnd"/>
      <w:r>
        <w:t>-Multiple:</w:t>
      </w:r>
    </w:p>
    <w:p w14:paraId="6F7135FB" w14:textId="77777777" w:rsidR="00D42D16" w:rsidRDefault="00D42D16" w:rsidP="00D42D16">
      <w:pPr>
        <w:pStyle w:val="PL"/>
      </w:pPr>
      <w:r>
        <w:t xml:space="preserve">      type: array</w:t>
      </w:r>
    </w:p>
    <w:p w14:paraId="6530C1FC" w14:textId="77777777" w:rsidR="00D42D16" w:rsidRDefault="00D42D16" w:rsidP="00D42D16">
      <w:pPr>
        <w:pStyle w:val="PL"/>
      </w:pPr>
      <w:r>
        <w:t xml:space="preserve">      items:</w:t>
      </w:r>
    </w:p>
    <w:p w14:paraId="1A8EDEA7" w14:textId="77777777" w:rsidR="00D42D16" w:rsidRDefault="00D42D16" w:rsidP="00D42D16">
      <w:pPr>
        <w:pStyle w:val="PL"/>
      </w:pPr>
      <w:r>
        <w:t xml:space="preserve">        $ref: '#/components/schemas/</w:t>
      </w:r>
      <w:proofErr w:type="spellStart"/>
      <w:r>
        <w:t>EP_Transport</w:t>
      </w:r>
      <w:proofErr w:type="spellEnd"/>
      <w:r>
        <w:t>-Single'</w:t>
      </w:r>
    </w:p>
    <w:p w14:paraId="76007B0A" w14:textId="77777777" w:rsidR="00D42D16" w:rsidRDefault="00D42D16" w:rsidP="00D42D16">
      <w:pPr>
        <w:pStyle w:val="PL"/>
      </w:pPr>
    </w:p>
    <w:p w14:paraId="0B7D2EB0" w14:textId="77777777" w:rsidR="00D42D16" w:rsidRDefault="00D42D16" w:rsidP="00D42D16">
      <w:pPr>
        <w:pStyle w:val="PL"/>
      </w:pPr>
      <w:r>
        <w:t>#------------ Definitions in TS 28.541 for TS 28.532 -----------------------------</w:t>
      </w:r>
    </w:p>
    <w:p w14:paraId="5C74D9BF" w14:textId="77777777" w:rsidR="00D42D16" w:rsidRDefault="00D42D16" w:rsidP="00D42D16">
      <w:pPr>
        <w:pStyle w:val="PL"/>
      </w:pPr>
    </w:p>
    <w:p w14:paraId="09D25CFE" w14:textId="77777777" w:rsidR="00D42D16" w:rsidRDefault="00D42D16" w:rsidP="00D42D16">
      <w:pPr>
        <w:pStyle w:val="PL"/>
      </w:pPr>
      <w:r>
        <w:t xml:space="preserve">    resources-</w:t>
      </w:r>
      <w:proofErr w:type="spellStart"/>
      <w:r>
        <w:t>sliceNrm</w:t>
      </w:r>
      <w:proofErr w:type="spellEnd"/>
      <w:r>
        <w:t>:</w:t>
      </w:r>
    </w:p>
    <w:p w14:paraId="66461F43" w14:textId="77777777" w:rsidR="00D42D16" w:rsidRDefault="00D42D16" w:rsidP="00D42D16">
      <w:pPr>
        <w:pStyle w:val="PL"/>
      </w:pPr>
      <w:r>
        <w:t xml:space="preserve">      </w:t>
      </w:r>
      <w:proofErr w:type="spellStart"/>
      <w:r>
        <w:t>oneOf</w:t>
      </w:r>
      <w:proofErr w:type="spellEnd"/>
      <w:r>
        <w:t>:</w:t>
      </w:r>
    </w:p>
    <w:p w14:paraId="2B2A46E0" w14:textId="77777777" w:rsidR="00D42D16" w:rsidRDefault="00D42D16" w:rsidP="00D42D16">
      <w:pPr>
        <w:pStyle w:val="PL"/>
      </w:pPr>
      <w:r>
        <w:t xml:space="preserve">       - $ref: '#/components/schemas/</w:t>
      </w:r>
      <w:proofErr w:type="spellStart"/>
      <w:r>
        <w:t>MnS</w:t>
      </w:r>
      <w:proofErr w:type="spellEnd"/>
      <w:r>
        <w:t>'</w:t>
      </w:r>
    </w:p>
    <w:p w14:paraId="0FEDCAAE" w14:textId="77777777" w:rsidR="00D42D16" w:rsidRDefault="00D42D16" w:rsidP="00D42D16">
      <w:pPr>
        <w:pStyle w:val="PL"/>
      </w:pPr>
    </w:p>
    <w:p w14:paraId="30853DBE" w14:textId="77777777" w:rsidR="00D42D16" w:rsidRDefault="00D42D16" w:rsidP="00D42D16">
      <w:pPr>
        <w:pStyle w:val="PL"/>
      </w:pPr>
      <w:r>
        <w:t xml:space="preserve">       - $ref: '#/components/schemas/</w:t>
      </w:r>
      <w:proofErr w:type="spellStart"/>
      <w:r>
        <w:t>SubNetwork</w:t>
      </w:r>
      <w:proofErr w:type="spellEnd"/>
      <w:r>
        <w:t>-Single'</w:t>
      </w:r>
    </w:p>
    <w:p w14:paraId="029E7546" w14:textId="77777777" w:rsidR="00D42D16" w:rsidRDefault="00D42D16" w:rsidP="00D42D16">
      <w:pPr>
        <w:pStyle w:val="PL"/>
      </w:pPr>
      <w:r>
        <w:t xml:space="preserve">       - $ref: '#/components/schemas/</w:t>
      </w:r>
      <w:proofErr w:type="spellStart"/>
      <w:r>
        <w:t>NetworkSlice</w:t>
      </w:r>
      <w:proofErr w:type="spellEnd"/>
      <w:r>
        <w:t>-Single'</w:t>
      </w:r>
    </w:p>
    <w:p w14:paraId="1405AA57" w14:textId="77777777" w:rsidR="00D42D16" w:rsidRDefault="00D42D16" w:rsidP="00D42D16">
      <w:pPr>
        <w:pStyle w:val="PL"/>
      </w:pPr>
      <w:r>
        <w:t xml:space="preserve">       - $ref: '#/components/schemas/</w:t>
      </w:r>
      <w:proofErr w:type="spellStart"/>
      <w:r>
        <w:t>NetworkSliceSubnet</w:t>
      </w:r>
      <w:proofErr w:type="spellEnd"/>
      <w:r>
        <w:t>-Single'</w:t>
      </w:r>
    </w:p>
    <w:p w14:paraId="38649005" w14:textId="77777777" w:rsidR="00D42D16" w:rsidRDefault="00D42D16" w:rsidP="00D42D16">
      <w:pPr>
        <w:pStyle w:val="PL"/>
      </w:pPr>
      <w:r>
        <w:t xml:space="preserve">       - $ref: '#/components/schemas/</w:t>
      </w:r>
      <w:proofErr w:type="spellStart"/>
      <w:r>
        <w:t>EP_Transport</w:t>
      </w:r>
      <w:proofErr w:type="spellEnd"/>
      <w:r>
        <w:t>-Single'</w:t>
      </w:r>
    </w:p>
    <w:p w14:paraId="23DE8EEC" w14:textId="77777777"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694724987">
    <w:abstractNumId w:val="2"/>
  </w:num>
  <w:num w:numId="2" w16cid:durableId="1985619022">
    <w:abstractNumId w:val="1"/>
  </w:num>
  <w:num w:numId="3" w16cid:durableId="1429738997">
    <w:abstractNumId w:val="0"/>
  </w:num>
  <w:num w:numId="4" w16cid:durableId="17604481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323F"/>
    <w:rsid w:val="00091926"/>
    <w:rsid w:val="000933EA"/>
    <w:rsid w:val="000A0197"/>
    <w:rsid w:val="000A6394"/>
    <w:rsid w:val="000B7FED"/>
    <w:rsid w:val="000C038A"/>
    <w:rsid w:val="000C6598"/>
    <w:rsid w:val="000C7D94"/>
    <w:rsid w:val="000D44B3"/>
    <w:rsid w:val="000E014D"/>
    <w:rsid w:val="000E2A0B"/>
    <w:rsid w:val="0011604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D4629"/>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7DE"/>
    <w:rsid w:val="0051580D"/>
    <w:rsid w:val="00536770"/>
    <w:rsid w:val="00547111"/>
    <w:rsid w:val="005658F2"/>
    <w:rsid w:val="00592D74"/>
    <w:rsid w:val="005D3385"/>
    <w:rsid w:val="005D6EAF"/>
    <w:rsid w:val="005E2C44"/>
    <w:rsid w:val="00621188"/>
    <w:rsid w:val="006257ED"/>
    <w:rsid w:val="0065536E"/>
    <w:rsid w:val="006615C7"/>
    <w:rsid w:val="00665C47"/>
    <w:rsid w:val="0068622F"/>
    <w:rsid w:val="0068648A"/>
    <w:rsid w:val="00695808"/>
    <w:rsid w:val="00697DE2"/>
    <w:rsid w:val="006B46FB"/>
    <w:rsid w:val="006E21FB"/>
    <w:rsid w:val="006F4E5D"/>
    <w:rsid w:val="0077483B"/>
    <w:rsid w:val="00782A18"/>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E1F03"/>
    <w:rsid w:val="008F3789"/>
    <w:rsid w:val="008F686C"/>
    <w:rsid w:val="00901E12"/>
    <w:rsid w:val="00904B90"/>
    <w:rsid w:val="009148DE"/>
    <w:rsid w:val="00941E30"/>
    <w:rsid w:val="009777D9"/>
    <w:rsid w:val="00991B88"/>
    <w:rsid w:val="009A5753"/>
    <w:rsid w:val="009A579D"/>
    <w:rsid w:val="009C1A8A"/>
    <w:rsid w:val="009E3297"/>
    <w:rsid w:val="009F734F"/>
    <w:rsid w:val="00A03964"/>
    <w:rsid w:val="00A1069F"/>
    <w:rsid w:val="00A12A4C"/>
    <w:rsid w:val="00A246B6"/>
    <w:rsid w:val="00A47E70"/>
    <w:rsid w:val="00A50CF0"/>
    <w:rsid w:val="00A7671C"/>
    <w:rsid w:val="00AA0798"/>
    <w:rsid w:val="00AA2CBC"/>
    <w:rsid w:val="00AC5820"/>
    <w:rsid w:val="00AD1CD8"/>
    <w:rsid w:val="00AE5DD8"/>
    <w:rsid w:val="00B012CB"/>
    <w:rsid w:val="00B13F88"/>
    <w:rsid w:val="00B258BB"/>
    <w:rsid w:val="00B427F7"/>
    <w:rsid w:val="00B67B97"/>
    <w:rsid w:val="00B722D8"/>
    <w:rsid w:val="00B968C8"/>
    <w:rsid w:val="00BA3EC5"/>
    <w:rsid w:val="00BA51D9"/>
    <w:rsid w:val="00BA51E3"/>
    <w:rsid w:val="00BB5DFC"/>
    <w:rsid w:val="00BD279D"/>
    <w:rsid w:val="00BD6BB8"/>
    <w:rsid w:val="00BF27A2"/>
    <w:rsid w:val="00C12D8A"/>
    <w:rsid w:val="00C66BA2"/>
    <w:rsid w:val="00C95985"/>
    <w:rsid w:val="00CC5026"/>
    <w:rsid w:val="00CC68D0"/>
    <w:rsid w:val="00CF5C18"/>
    <w:rsid w:val="00D03F9A"/>
    <w:rsid w:val="00D06D51"/>
    <w:rsid w:val="00D20961"/>
    <w:rsid w:val="00D24991"/>
    <w:rsid w:val="00D425AE"/>
    <w:rsid w:val="00D42D16"/>
    <w:rsid w:val="00D50255"/>
    <w:rsid w:val="00D65663"/>
    <w:rsid w:val="00D66520"/>
    <w:rsid w:val="00DE34CF"/>
    <w:rsid w:val="00E054E2"/>
    <w:rsid w:val="00E13F3D"/>
    <w:rsid w:val="00E34898"/>
    <w:rsid w:val="00EB09B7"/>
    <w:rsid w:val="00EB2F43"/>
    <w:rsid w:val="00EE7D7C"/>
    <w:rsid w:val="00F25D98"/>
    <w:rsid w:val="00F300FB"/>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D42D16"/>
    <w:rPr>
      <w:rFonts w:ascii="Arial" w:hAnsi="Arial"/>
      <w:sz w:val="18"/>
      <w:lang w:val="en-GB" w:eastAsia="en-US"/>
    </w:rPr>
  </w:style>
  <w:style w:type="character" w:customStyle="1" w:styleId="TAHCar">
    <w:name w:val="TAH Car"/>
    <w:link w:val="TAH"/>
    <w:locked/>
    <w:rsid w:val="00D42D16"/>
    <w:rPr>
      <w:rFonts w:ascii="Arial" w:hAnsi="Arial"/>
      <w:b/>
      <w:sz w:val="18"/>
      <w:lang w:val="en-GB" w:eastAsia="en-US"/>
    </w:rPr>
  </w:style>
  <w:style w:type="character" w:customStyle="1" w:styleId="BalloonTextChar">
    <w:name w:val="Balloon Text Char"/>
    <w:link w:val="BalloonText"/>
    <w:rsid w:val="00D42D16"/>
    <w:rPr>
      <w:rFonts w:ascii="Tahoma" w:hAnsi="Tahoma" w:cs="Tahoma"/>
      <w:sz w:val="16"/>
      <w:szCs w:val="16"/>
      <w:lang w:val="en-GB" w:eastAsia="en-US"/>
    </w:rPr>
  </w:style>
  <w:style w:type="table" w:styleId="TableGrid">
    <w:name w:val="Table Grid"/>
    <w:basedOn w:val="TableNormal"/>
    <w:rsid w:val="00D42D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42D16"/>
    <w:rPr>
      <w:color w:val="605E5C"/>
      <w:shd w:val="clear" w:color="auto" w:fill="E1DFDD"/>
    </w:rPr>
  </w:style>
  <w:style w:type="character" w:customStyle="1" w:styleId="Heading1Char">
    <w:name w:val="Heading 1 Char"/>
    <w:link w:val="Heading1"/>
    <w:rsid w:val="00D42D16"/>
    <w:rPr>
      <w:rFonts w:ascii="Arial" w:hAnsi="Arial"/>
      <w:sz w:val="36"/>
      <w:lang w:val="en-GB" w:eastAsia="en-US"/>
    </w:rPr>
  </w:style>
  <w:style w:type="character" w:customStyle="1" w:styleId="Heading2Char">
    <w:name w:val="Heading 2 Char"/>
    <w:link w:val="Heading2"/>
    <w:rsid w:val="00D42D16"/>
    <w:rPr>
      <w:rFonts w:ascii="Arial" w:hAnsi="Arial"/>
      <w:sz w:val="32"/>
      <w:lang w:val="en-GB" w:eastAsia="en-US"/>
    </w:rPr>
  </w:style>
  <w:style w:type="character" w:customStyle="1" w:styleId="Heading3Char">
    <w:name w:val="Heading 3 Char"/>
    <w:link w:val="Heading3"/>
    <w:rsid w:val="00D42D16"/>
    <w:rPr>
      <w:rFonts w:ascii="Arial" w:hAnsi="Arial"/>
      <w:sz w:val="28"/>
      <w:lang w:val="en-GB" w:eastAsia="en-US"/>
    </w:rPr>
  </w:style>
  <w:style w:type="character" w:customStyle="1" w:styleId="Heading4Char">
    <w:name w:val="Heading 4 Char"/>
    <w:link w:val="Heading4"/>
    <w:rsid w:val="00D42D16"/>
    <w:rPr>
      <w:rFonts w:ascii="Arial" w:hAnsi="Arial"/>
      <w:sz w:val="24"/>
      <w:lang w:val="en-GB" w:eastAsia="en-US"/>
    </w:rPr>
  </w:style>
  <w:style w:type="character" w:customStyle="1" w:styleId="Heading5Char">
    <w:name w:val="Heading 5 Char"/>
    <w:link w:val="Heading5"/>
    <w:rsid w:val="00D42D16"/>
    <w:rPr>
      <w:rFonts w:ascii="Arial" w:hAnsi="Arial"/>
      <w:sz w:val="22"/>
      <w:lang w:val="en-GB" w:eastAsia="en-US"/>
    </w:rPr>
  </w:style>
  <w:style w:type="character" w:customStyle="1" w:styleId="Heading6Char">
    <w:name w:val="Heading 6 Char"/>
    <w:link w:val="Heading6"/>
    <w:rsid w:val="00D42D16"/>
    <w:rPr>
      <w:rFonts w:ascii="Arial" w:hAnsi="Arial"/>
      <w:lang w:val="en-GB" w:eastAsia="en-US"/>
    </w:rPr>
  </w:style>
  <w:style w:type="character" w:customStyle="1" w:styleId="Heading7Char">
    <w:name w:val="Heading 7 Char"/>
    <w:link w:val="Heading7"/>
    <w:rsid w:val="00D42D16"/>
    <w:rPr>
      <w:rFonts w:ascii="Arial" w:hAnsi="Arial"/>
      <w:lang w:val="en-GB" w:eastAsia="en-US"/>
    </w:rPr>
  </w:style>
  <w:style w:type="character" w:customStyle="1" w:styleId="Heading8Char">
    <w:name w:val="Heading 8 Char"/>
    <w:link w:val="Heading8"/>
    <w:rsid w:val="00D42D16"/>
    <w:rPr>
      <w:rFonts w:ascii="Arial" w:hAnsi="Arial"/>
      <w:sz w:val="36"/>
      <w:lang w:val="en-GB" w:eastAsia="en-US"/>
    </w:rPr>
  </w:style>
  <w:style w:type="character" w:customStyle="1" w:styleId="Heading9Char">
    <w:name w:val="Heading 9 Char"/>
    <w:link w:val="Heading9"/>
    <w:rsid w:val="00D42D16"/>
    <w:rPr>
      <w:rFonts w:ascii="Arial" w:hAnsi="Arial"/>
      <w:sz w:val="36"/>
      <w:lang w:val="en-GB" w:eastAsia="en-US"/>
    </w:rPr>
  </w:style>
  <w:style w:type="character" w:styleId="HTMLCode">
    <w:name w:val="HTML Code"/>
    <w:uiPriority w:val="99"/>
    <w:unhideWhenUsed/>
    <w:rsid w:val="00D42D16"/>
    <w:rPr>
      <w:rFonts w:ascii="Courier New" w:eastAsia="Times New Roman" w:hAnsi="Courier New" w:cs="Courier New" w:hint="default"/>
      <w:sz w:val="20"/>
      <w:szCs w:val="20"/>
    </w:rPr>
  </w:style>
  <w:style w:type="character" w:customStyle="1" w:styleId="Heading3Char1">
    <w:name w:val="Heading 3 Char1"/>
    <w:semiHidden/>
    <w:rsid w:val="00D42D16"/>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D42D16"/>
    <w:rPr>
      <w:rFonts w:ascii="Times New Roman" w:hAnsi="Times New Roman"/>
      <w:sz w:val="16"/>
      <w:lang w:val="en-GB" w:eastAsia="en-US"/>
    </w:rPr>
  </w:style>
  <w:style w:type="character" w:customStyle="1" w:styleId="CommentTextChar">
    <w:name w:val="Comment Text Char"/>
    <w:link w:val="CommentText"/>
    <w:qFormat/>
    <w:rsid w:val="00D42D16"/>
    <w:rPr>
      <w:rFonts w:ascii="Times New Roman" w:hAnsi="Times New Roman"/>
      <w:lang w:val="en-GB" w:eastAsia="en-US"/>
    </w:rPr>
  </w:style>
  <w:style w:type="character" w:customStyle="1" w:styleId="FooterChar">
    <w:name w:val="Footer Char"/>
    <w:link w:val="Footer"/>
    <w:rsid w:val="00D42D16"/>
    <w:rPr>
      <w:rFonts w:ascii="Arial" w:hAnsi="Arial"/>
      <w:b/>
      <w:i/>
      <w:sz w:val="18"/>
      <w:lang w:val="en-GB" w:eastAsia="en-US"/>
    </w:rPr>
  </w:style>
  <w:style w:type="character" w:customStyle="1" w:styleId="DocumentMapChar">
    <w:name w:val="Document Map Char"/>
    <w:link w:val="DocumentMap"/>
    <w:rsid w:val="00D42D16"/>
    <w:rPr>
      <w:rFonts w:ascii="Tahoma" w:hAnsi="Tahoma" w:cs="Tahoma"/>
      <w:shd w:val="clear" w:color="auto" w:fill="000080"/>
      <w:lang w:val="en-GB" w:eastAsia="en-US"/>
    </w:rPr>
  </w:style>
  <w:style w:type="character" w:customStyle="1" w:styleId="CommentSubjectChar">
    <w:name w:val="Comment Subject Char"/>
    <w:link w:val="CommentSubject"/>
    <w:rsid w:val="00D42D16"/>
    <w:rPr>
      <w:rFonts w:ascii="Times New Roman" w:hAnsi="Times New Roman"/>
      <w:b/>
      <w:bCs/>
      <w:lang w:val="en-GB" w:eastAsia="en-US"/>
    </w:rPr>
  </w:style>
  <w:style w:type="paragraph" w:styleId="Revision">
    <w:name w:val="Revision"/>
    <w:uiPriority w:val="99"/>
    <w:semiHidden/>
    <w:rsid w:val="00D42D16"/>
    <w:rPr>
      <w:rFonts w:ascii="Times New Roman" w:eastAsia="SimSun" w:hAnsi="Times New Roman"/>
      <w:lang w:val="en-GB" w:eastAsia="en-US"/>
    </w:rPr>
  </w:style>
  <w:style w:type="character" w:customStyle="1" w:styleId="NOChar">
    <w:name w:val="NO Char"/>
    <w:link w:val="NO"/>
    <w:qFormat/>
    <w:locked/>
    <w:rsid w:val="00D42D16"/>
    <w:rPr>
      <w:rFonts w:ascii="Times New Roman" w:hAnsi="Times New Roman"/>
      <w:lang w:val="en-GB" w:eastAsia="en-US"/>
    </w:rPr>
  </w:style>
  <w:style w:type="character" w:customStyle="1" w:styleId="PLChar">
    <w:name w:val="PL Char"/>
    <w:link w:val="PL"/>
    <w:qFormat/>
    <w:locked/>
    <w:rsid w:val="00D42D16"/>
    <w:rPr>
      <w:rFonts w:ascii="Courier New" w:hAnsi="Courier New"/>
      <w:sz w:val="16"/>
      <w:lang w:val="en-GB" w:eastAsia="en-US"/>
    </w:rPr>
  </w:style>
  <w:style w:type="character" w:customStyle="1" w:styleId="TACChar">
    <w:name w:val="TAC Char"/>
    <w:link w:val="TAC"/>
    <w:locked/>
    <w:rsid w:val="00D42D16"/>
    <w:rPr>
      <w:rFonts w:ascii="Arial" w:hAnsi="Arial"/>
      <w:sz w:val="18"/>
      <w:lang w:val="en-GB" w:eastAsia="en-US"/>
    </w:rPr>
  </w:style>
  <w:style w:type="character" w:customStyle="1" w:styleId="EXChar">
    <w:name w:val="EX Char"/>
    <w:link w:val="EX"/>
    <w:locked/>
    <w:rsid w:val="00D42D16"/>
    <w:rPr>
      <w:rFonts w:ascii="Times New Roman" w:hAnsi="Times New Roman"/>
      <w:lang w:val="en-GB" w:eastAsia="en-US"/>
    </w:rPr>
  </w:style>
  <w:style w:type="character" w:customStyle="1" w:styleId="B1Char">
    <w:name w:val="B1 Char"/>
    <w:link w:val="B1"/>
    <w:qFormat/>
    <w:locked/>
    <w:rsid w:val="00D42D16"/>
    <w:rPr>
      <w:rFonts w:ascii="Times New Roman" w:hAnsi="Times New Roman"/>
      <w:lang w:val="en-GB" w:eastAsia="en-US"/>
    </w:rPr>
  </w:style>
  <w:style w:type="character" w:customStyle="1" w:styleId="EditorsNoteChar">
    <w:name w:val="Editor's Note Char"/>
    <w:link w:val="EditorsNote"/>
    <w:locked/>
    <w:rsid w:val="00D42D16"/>
    <w:rPr>
      <w:rFonts w:ascii="Times New Roman" w:hAnsi="Times New Roman"/>
      <w:color w:val="FF0000"/>
      <w:lang w:val="en-GB" w:eastAsia="en-US"/>
    </w:rPr>
  </w:style>
  <w:style w:type="character" w:customStyle="1" w:styleId="THChar">
    <w:name w:val="TH Char"/>
    <w:link w:val="TH"/>
    <w:locked/>
    <w:rsid w:val="00D42D16"/>
    <w:rPr>
      <w:rFonts w:ascii="Arial" w:hAnsi="Arial"/>
      <w:b/>
      <w:lang w:val="en-GB" w:eastAsia="en-US"/>
    </w:rPr>
  </w:style>
  <w:style w:type="character" w:customStyle="1" w:styleId="TFChar">
    <w:name w:val="TF Char"/>
    <w:link w:val="TF"/>
    <w:locked/>
    <w:rsid w:val="00D42D16"/>
    <w:rPr>
      <w:rFonts w:ascii="Arial" w:hAnsi="Arial"/>
      <w:b/>
      <w:lang w:val="en-GB" w:eastAsia="en-US"/>
    </w:rPr>
  </w:style>
  <w:style w:type="character" w:customStyle="1" w:styleId="B2Char">
    <w:name w:val="B2 Char"/>
    <w:link w:val="B2"/>
    <w:qFormat/>
    <w:locked/>
    <w:rsid w:val="00D42D16"/>
    <w:rPr>
      <w:rFonts w:ascii="Times New Roman" w:hAnsi="Times New Roman"/>
      <w:lang w:val="en-GB" w:eastAsia="en-US"/>
    </w:rPr>
  </w:style>
  <w:style w:type="paragraph" w:customStyle="1" w:styleId="FL">
    <w:name w:val="FL"/>
    <w:basedOn w:val="Normal"/>
    <w:rsid w:val="00D42D16"/>
    <w:pPr>
      <w:keepNext/>
      <w:keepLines/>
      <w:overflowPunct w:val="0"/>
      <w:autoSpaceDE w:val="0"/>
      <w:autoSpaceDN w:val="0"/>
      <w:adjustRightInd w:val="0"/>
      <w:spacing w:before="60"/>
      <w:jc w:val="center"/>
      <w:textAlignment w:val="baseline"/>
    </w:pPr>
    <w:rPr>
      <w:rFonts w:ascii="Arial" w:hAnsi="Arial"/>
      <w:b/>
    </w:rPr>
  </w:style>
  <w:style w:type="character" w:customStyle="1" w:styleId="desc">
    <w:name w:val="desc"/>
    <w:rsid w:val="00D42D16"/>
  </w:style>
  <w:style w:type="character" w:customStyle="1" w:styleId="msoins0">
    <w:name w:val="msoins"/>
    <w:rsid w:val="00D42D16"/>
  </w:style>
  <w:style w:type="character" w:customStyle="1" w:styleId="NOZchn">
    <w:name w:val="NO Zchn"/>
    <w:locked/>
    <w:rsid w:val="00D42D16"/>
    <w:rPr>
      <w:rFonts w:ascii="Times New Roman" w:hAnsi="Times New Roman" w:cs="Times New Roman" w:hint="default"/>
      <w:lang w:val="en-GB"/>
    </w:rPr>
  </w:style>
  <w:style w:type="character" w:customStyle="1" w:styleId="normaltextrun1">
    <w:name w:val="normaltextrun1"/>
    <w:rsid w:val="00D42D16"/>
  </w:style>
  <w:style w:type="character" w:customStyle="1" w:styleId="spellingerror">
    <w:name w:val="spellingerror"/>
    <w:rsid w:val="00D42D16"/>
  </w:style>
  <w:style w:type="character" w:customStyle="1" w:styleId="eop">
    <w:name w:val="eop"/>
    <w:rsid w:val="00D42D16"/>
  </w:style>
  <w:style w:type="character" w:customStyle="1" w:styleId="EXCar">
    <w:name w:val="EX Car"/>
    <w:rsid w:val="00D42D16"/>
    <w:rPr>
      <w:lang w:val="en-GB" w:eastAsia="en-US"/>
    </w:rPr>
  </w:style>
  <w:style w:type="character" w:customStyle="1" w:styleId="TAHChar">
    <w:name w:val="TAH Char"/>
    <w:rsid w:val="00D42D16"/>
    <w:rPr>
      <w:rFonts w:ascii="Arial" w:hAnsi="Arial" w:cs="Arial" w:hint="default"/>
      <w:b/>
      <w:bCs w:val="0"/>
      <w:sz w:val="18"/>
      <w:lang w:eastAsia="en-US"/>
    </w:rPr>
  </w:style>
  <w:style w:type="character" w:customStyle="1" w:styleId="Heading2Char1">
    <w:name w:val="Heading 2 Char1"/>
    <w:semiHidden/>
    <w:rsid w:val="00D42D16"/>
    <w:rPr>
      <w:rFonts w:ascii="Calibri Light" w:eastAsia="Times New Roman" w:hAnsi="Calibri Light" w:cs="Times New Roman" w:hint="default"/>
      <w:color w:val="2F5496"/>
      <w:sz w:val="26"/>
      <w:szCs w:val="26"/>
      <w:lang w:val="en-GB"/>
    </w:rPr>
  </w:style>
  <w:style w:type="character" w:customStyle="1" w:styleId="idiff">
    <w:name w:val="idiff"/>
    <w:rsid w:val="00D42D16"/>
  </w:style>
  <w:style w:type="character" w:customStyle="1" w:styleId="line">
    <w:name w:val="line"/>
    <w:rsid w:val="00D42D16"/>
  </w:style>
  <w:style w:type="character" w:customStyle="1" w:styleId="HeaderChar1">
    <w:name w:val="Header Char1"/>
    <w:semiHidden/>
    <w:rsid w:val="00D42D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0103363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480294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tree/TS28.541_Rel-16_CR0953_Correction_to_type_defintion_of_coverageAreaTAList"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15</Pages>
  <Words>3786</Words>
  <Characters>32868</Characters>
  <Application>Microsoft Office Word</Application>
  <DocSecurity>0</DocSecurity>
  <Lines>273</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51</cp:revision>
  <cp:lastPrinted>1899-12-31T23:00:00Z</cp:lastPrinted>
  <dcterms:created xsi:type="dcterms:W3CDTF">2020-02-03T08:32:00Z</dcterms:created>
  <dcterms:modified xsi:type="dcterms:W3CDTF">2023-08-02T16:06:00Z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